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313F" w:rsidRPr="00963027" w:rsidRDefault="001F313F" w:rsidP="001F313F">
      <w:pPr>
        <w:pStyle w:val="a3"/>
        <w:widowControl w:val="0"/>
        <w:spacing w:after="160" w:line="240" w:lineRule="auto"/>
        <w:ind w:firstLine="0"/>
        <w:jc w:val="center"/>
        <w:rPr>
          <w:rFonts w:ascii="GHEA Grapalat" w:hAnsi="GHEA Grapalat"/>
          <w:b/>
          <w:i w:val="0"/>
          <w:color w:val="000000" w:themeColor="text1"/>
        </w:rPr>
      </w:pPr>
      <w:r w:rsidRPr="007617A2">
        <w:rPr>
          <w:rFonts w:ascii="Arial" w:hAnsi="Arial" w:cs="Arial"/>
          <w:b/>
          <w:color w:val="000000" w:themeColor="text1"/>
          <w:shd w:val="clear" w:color="auto" w:fill="FFFFFF"/>
        </w:rPr>
        <w:t xml:space="preserve">*В случае расхождений между армянской и русской версиями </w:t>
      </w:r>
      <w:proofErr w:type="gramStart"/>
      <w:r w:rsidRPr="007617A2">
        <w:rPr>
          <w:rFonts w:ascii="Arial" w:hAnsi="Arial" w:cs="Arial"/>
          <w:b/>
          <w:color w:val="000000" w:themeColor="text1"/>
          <w:shd w:val="clear" w:color="auto" w:fill="FFFFFF"/>
        </w:rPr>
        <w:t>приглашения,</w:t>
      </w:r>
      <w:r w:rsidRPr="007617A2">
        <w:rPr>
          <w:rFonts w:ascii="Arial" w:hAnsi="Arial" w:cs="Arial"/>
          <w:b/>
          <w:color w:val="000000" w:themeColor="text1"/>
        </w:rPr>
        <w:br/>
      </w:r>
      <w:r w:rsidRPr="007617A2">
        <w:rPr>
          <w:rFonts w:ascii="Arial" w:hAnsi="Arial" w:cs="Arial"/>
          <w:b/>
          <w:color w:val="000000" w:themeColor="text1"/>
          <w:shd w:val="clear" w:color="auto" w:fill="FFFFFF"/>
        </w:rPr>
        <w:t>преимущество</w:t>
      </w:r>
      <w:proofErr w:type="gramEnd"/>
      <w:r w:rsidRPr="007617A2">
        <w:rPr>
          <w:rFonts w:ascii="Arial" w:hAnsi="Arial" w:cs="Arial"/>
          <w:b/>
          <w:color w:val="000000" w:themeColor="text1"/>
          <w:shd w:val="clear" w:color="auto" w:fill="FFFFFF"/>
        </w:rPr>
        <w:t xml:space="preserve"> будет иметь армянская версия.</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FF347A"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Pr="00FF347A">
        <w:rPr>
          <w:rFonts w:ascii="GHEA Grapalat" w:hAnsi="GHEA Grapalat"/>
          <w:i w:val="0"/>
          <w:sz w:val="24"/>
          <w:szCs w:val="24"/>
        </w:rPr>
        <w:t xml:space="preserve"> СРОЧНОМ </w:t>
      </w:r>
      <w:r w:rsidR="00642EFE" w:rsidRPr="009044F1">
        <w:rPr>
          <w:rFonts w:ascii="GHEA Grapalat" w:hAnsi="GHEA Grapalat"/>
          <w:i w:val="0"/>
          <w:sz w:val="24"/>
          <w:szCs w:val="24"/>
        </w:rPr>
        <w:t>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F347A" w:rsidRPr="00FF347A">
        <w:rPr>
          <w:rFonts w:ascii="GHEA Grapalat" w:hAnsi="GHEA Grapalat"/>
          <w:i w:val="0"/>
          <w:sz w:val="24"/>
          <w:szCs w:val="24"/>
        </w:rPr>
        <w:t>22</w:t>
      </w:r>
      <w:r w:rsidRPr="009044F1">
        <w:rPr>
          <w:rFonts w:ascii="GHEA Grapalat" w:hAnsi="GHEA Grapalat"/>
          <w:i w:val="0"/>
          <w:sz w:val="24"/>
          <w:szCs w:val="24"/>
        </w:rPr>
        <w:t>" "</w:t>
      </w:r>
      <w:r w:rsidR="00FF347A" w:rsidRPr="00FF347A">
        <w:rPr>
          <w:rFonts w:ascii="GHEA Grapalat" w:hAnsi="GHEA Grapalat"/>
          <w:i w:val="0"/>
          <w:sz w:val="24"/>
          <w:szCs w:val="24"/>
        </w:rPr>
        <w:t>04</w:t>
      </w:r>
      <w:r w:rsidRPr="009044F1">
        <w:rPr>
          <w:rFonts w:ascii="GHEA Grapalat" w:hAnsi="GHEA Grapalat"/>
          <w:i w:val="0"/>
          <w:sz w:val="24"/>
          <w:szCs w:val="24"/>
        </w:rPr>
        <w:t>" 20</w:t>
      </w:r>
      <w:r w:rsidR="00FF347A" w:rsidRPr="00FF347A">
        <w:rPr>
          <w:rFonts w:ascii="GHEA Grapalat" w:hAnsi="GHEA Grapalat"/>
          <w:i w:val="0"/>
          <w:sz w:val="24"/>
          <w:szCs w:val="24"/>
        </w:rPr>
        <w:t>24</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FF347A">
        <w:rPr>
          <w:rFonts w:ascii="GHEA Grapalat" w:hAnsi="GHEA Grapalat"/>
          <w:i w:val="0"/>
          <w:sz w:val="24"/>
          <w:szCs w:val="24"/>
          <w:lang w:val="en-US"/>
        </w:rPr>
        <w:t>N</w:t>
      </w:r>
      <w:r w:rsidR="00FF347A" w:rsidRPr="00FF347A">
        <w:rPr>
          <w:rFonts w:ascii="GHEA Grapalat" w:hAnsi="GHEA Grapalat"/>
          <w:i w:val="0"/>
          <w:sz w:val="24"/>
          <w:szCs w:val="24"/>
        </w:rPr>
        <w:t>1</w:t>
      </w:r>
      <w:r w:rsidRPr="009044F1">
        <w:rPr>
          <w:rFonts w:ascii="GHEA Grapalat" w:hAnsi="GHEA Grapalat"/>
          <w:i w:val="0"/>
          <w:sz w:val="24"/>
          <w:szCs w:val="24"/>
        </w:rPr>
        <w:t xml:space="preserve">" </w:t>
      </w:r>
    </w:p>
    <w:p w:rsidR="0091042F" w:rsidRPr="001F313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proofErr w:type="spellStart"/>
      <w:r w:rsidR="00FF347A">
        <w:rPr>
          <w:rFonts w:ascii="GHEA Grapalat" w:hAnsi="GHEA Grapalat"/>
          <w:i w:val="0"/>
          <w:sz w:val="24"/>
          <w:szCs w:val="24"/>
          <w:lang w:val="en-US"/>
        </w:rPr>
        <w:t>TsQ</w:t>
      </w:r>
      <w:proofErr w:type="spellEnd"/>
      <w:r w:rsidR="00FF347A" w:rsidRPr="001F313F">
        <w:rPr>
          <w:rFonts w:ascii="GHEA Grapalat" w:hAnsi="GHEA Grapalat"/>
          <w:i w:val="0"/>
          <w:sz w:val="24"/>
          <w:szCs w:val="24"/>
        </w:rPr>
        <w:t>-</w:t>
      </w:r>
      <w:r w:rsidR="00FF347A">
        <w:rPr>
          <w:rFonts w:ascii="GHEA Grapalat" w:hAnsi="GHEA Grapalat"/>
          <w:i w:val="0"/>
          <w:sz w:val="24"/>
          <w:szCs w:val="24"/>
          <w:lang w:val="en-US"/>
        </w:rPr>
        <w:t>H</w:t>
      </w:r>
      <w:r w:rsidR="00642EFE" w:rsidRPr="009044F1">
        <w:rPr>
          <w:rFonts w:ascii="GHEA Grapalat" w:hAnsi="GHEA Grapalat"/>
          <w:i w:val="0"/>
          <w:sz w:val="24"/>
          <w:szCs w:val="24"/>
        </w:rPr>
        <w:t>BM</w:t>
      </w:r>
      <w:r w:rsidR="00561817">
        <w:rPr>
          <w:rFonts w:ascii="GHEA Grapalat" w:hAnsi="GHEA Grapalat"/>
          <w:i w:val="0"/>
          <w:sz w:val="24"/>
          <w:szCs w:val="24"/>
        </w:rPr>
        <w:t>AShDzB</w:t>
      </w:r>
      <w:r w:rsidR="00FF347A" w:rsidRPr="001F313F">
        <w:rPr>
          <w:rFonts w:ascii="GHEA Grapalat" w:hAnsi="GHEA Grapalat"/>
          <w:i w:val="0"/>
          <w:sz w:val="24"/>
          <w:szCs w:val="24"/>
        </w:rPr>
        <w:t>-24/1</w:t>
      </w:r>
    </w:p>
    <w:p w:rsidR="0091042F" w:rsidRPr="009044F1" w:rsidRDefault="0091042F" w:rsidP="00B46D58">
      <w:pPr>
        <w:pStyle w:val="a3"/>
        <w:widowControl w:val="0"/>
        <w:spacing w:after="160" w:line="240" w:lineRule="auto"/>
        <w:rPr>
          <w:rFonts w:ascii="GHEA Grapalat" w:hAnsi="GHEA Grapalat"/>
          <w:i w:val="0"/>
          <w:sz w:val="24"/>
          <w:szCs w:val="24"/>
        </w:rPr>
      </w:pPr>
    </w:p>
    <w:p w:rsidR="001F313F" w:rsidRPr="00460290" w:rsidRDefault="001F313F" w:rsidP="001F313F">
      <w:pPr>
        <w:pStyle w:val="a3"/>
        <w:widowControl w:val="0"/>
        <w:spacing w:after="160" w:line="240" w:lineRule="auto"/>
        <w:ind w:firstLine="540"/>
        <w:rPr>
          <w:rFonts w:ascii="GHEA Grapalat" w:hAnsi="GHEA Grapalat"/>
          <w:i w:val="0"/>
          <w:sz w:val="22"/>
        </w:rPr>
      </w:pPr>
      <w:r w:rsidRPr="00460290">
        <w:rPr>
          <w:rFonts w:ascii="GHEA Grapalat" w:hAnsi="GHEA Grapalat"/>
          <w:i w:val="0"/>
          <w:sz w:val="22"/>
        </w:rPr>
        <w:t xml:space="preserve">Заказчик – Муниципалитет </w:t>
      </w:r>
      <w:proofErr w:type="spellStart"/>
      <w:r w:rsidRPr="00460290">
        <w:rPr>
          <w:rFonts w:ascii="GHEA Grapalat" w:hAnsi="GHEA Grapalat"/>
          <w:i w:val="0"/>
          <w:sz w:val="22"/>
        </w:rPr>
        <w:t>г.Цахкадзора</w:t>
      </w:r>
      <w:proofErr w:type="spellEnd"/>
      <w:r w:rsidRPr="00460290">
        <w:rPr>
          <w:rFonts w:ascii="GHEA Grapalat" w:hAnsi="GHEA Grapalat"/>
          <w:i w:val="0"/>
          <w:sz w:val="22"/>
        </w:rPr>
        <w:t xml:space="preserve">, адрес: </w:t>
      </w:r>
      <w:proofErr w:type="spellStart"/>
      <w:r w:rsidRPr="00460290">
        <w:rPr>
          <w:rFonts w:ascii="GHEA Grapalat" w:hAnsi="GHEA Grapalat"/>
          <w:i w:val="0"/>
          <w:sz w:val="22"/>
        </w:rPr>
        <w:t>г.Цахкадзор</w:t>
      </w:r>
      <w:proofErr w:type="spellEnd"/>
      <w:r w:rsidRPr="00460290">
        <w:rPr>
          <w:rFonts w:ascii="GHEA Grapalat" w:hAnsi="GHEA Grapalat"/>
          <w:i w:val="0"/>
          <w:sz w:val="22"/>
        </w:rPr>
        <w:t xml:space="preserve">, Орбели </w:t>
      </w:r>
      <w:proofErr w:type="spellStart"/>
      <w:r w:rsidRPr="00460290">
        <w:rPr>
          <w:rFonts w:ascii="GHEA Grapalat" w:hAnsi="GHEA Grapalat"/>
          <w:i w:val="0"/>
          <w:sz w:val="22"/>
        </w:rPr>
        <w:t>Ехбайрнери</w:t>
      </w:r>
      <w:proofErr w:type="spellEnd"/>
      <w:r w:rsidRPr="00460290">
        <w:rPr>
          <w:rFonts w:ascii="GHEA Grapalat" w:hAnsi="GHEA Grapalat"/>
          <w:i w:val="0"/>
          <w:sz w:val="22"/>
        </w:rPr>
        <w:t xml:space="preserve"> 9 </w:t>
      </w:r>
      <w:proofErr w:type="gramStart"/>
      <w:r w:rsidRPr="00460290">
        <w:rPr>
          <w:rFonts w:ascii="GHEA Grapalat" w:hAnsi="GHEA Grapalat"/>
          <w:i w:val="0"/>
          <w:sz w:val="22"/>
        </w:rPr>
        <w:t xml:space="preserve">объявляет  </w:t>
      </w:r>
      <w:r w:rsidRPr="0096742A">
        <w:rPr>
          <w:rFonts w:ascii="GHEA Grapalat" w:hAnsi="GHEA Grapalat"/>
          <w:i w:val="0"/>
          <w:sz w:val="22"/>
        </w:rPr>
        <w:t>запрос</w:t>
      </w:r>
      <w:proofErr w:type="gramEnd"/>
      <w:r w:rsidRPr="0096742A">
        <w:rPr>
          <w:rFonts w:ascii="GHEA Grapalat" w:hAnsi="GHEA Grapalat"/>
          <w:i w:val="0"/>
          <w:sz w:val="22"/>
        </w:rPr>
        <w:t xml:space="preserve"> котировок</w:t>
      </w:r>
      <w:r w:rsidRPr="00460290">
        <w:rPr>
          <w:rFonts w:ascii="GHEA Grapalat" w:hAnsi="GHEA Grapalat"/>
          <w:i w:val="0"/>
          <w:sz w:val="22"/>
        </w:rPr>
        <w:t xml:space="preserve">, который проводится одним этапом, посредством системы электронных закупок </w:t>
      </w:r>
      <w:proofErr w:type="spellStart"/>
      <w:r w:rsidRPr="00460290">
        <w:rPr>
          <w:rFonts w:ascii="GHEA Grapalat" w:hAnsi="GHEA Grapalat"/>
          <w:i w:val="0"/>
          <w:sz w:val="22"/>
        </w:rPr>
        <w:t>Armeps</w:t>
      </w:r>
      <w:proofErr w:type="spellEnd"/>
      <w:r w:rsidRPr="00460290">
        <w:rPr>
          <w:rFonts w:ascii="GHEA Grapalat" w:hAnsi="GHEA Grapalat"/>
          <w:i w:val="0"/>
          <w:sz w:val="22"/>
        </w:rPr>
        <w:t xml:space="preserve"> (</w:t>
      </w:r>
      <w:hyperlink r:id="rId8">
        <w:r w:rsidRPr="00460290">
          <w:rPr>
            <w:rFonts w:ascii="GHEA Grapalat" w:hAnsi="GHEA Grapalat"/>
            <w:i w:val="0"/>
            <w:sz w:val="22"/>
          </w:rPr>
          <w:t>www.armeps.am</w:t>
        </w:r>
      </w:hyperlink>
      <w:r w:rsidRPr="00460290">
        <w:rPr>
          <w:rFonts w:ascii="GHEA Grapalat" w:hAnsi="GHEA Grapalat"/>
          <w:i w:val="0"/>
          <w:sz w:val="22"/>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1F313F" w:rsidP="00B46D58">
      <w:pPr>
        <w:pStyle w:val="a3"/>
        <w:widowControl w:val="0"/>
        <w:spacing w:line="240" w:lineRule="auto"/>
        <w:ind w:firstLine="0"/>
        <w:rPr>
          <w:rFonts w:ascii="GHEA Grapalat" w:hAnsi="GHEA Grapalat"/>
          <w:i w:val="0"/>
          <w:sz w:val="24"/>
          <w:szCs w:val="24"/>
        </w:rPr>
      </w:pPr>
      <w:r w:rsidRPr="001F313F">
        <w:rPr>
          <w:rFonts w:ascii="GHEA Grapalat" w:hAnsi="GHEA Grapalat"/>
          <w:i w:val="0"/>
          <w:sz w:val="24"/>
          <w:szCs w:val="24"/>
        </w:rPr>
        <w:t xml:space="preserve">Строительные работы канализационной и дренажной системы на улице Х. </w:t>
      </w:r>
      <w:proofErr w:type="spellStart"/>
      <w:r w:rsidRPr="001F313F">
        <w:rPr>
          <w:rFonts w:ascii="GHEA Grapalat" w:hAnsi="GHEA Grapalat"/>
          <w:i w:val="0"/>
          <w:sz w:val="24"/>
          <w:szCs w:val="24"/>
        </w:rPr>
        <w:t>Кечарецу</w:t>
      </w:r>
      <w:proofErr w:type="spellEnd"/>
      <w:r w:rsidRPr="001F313F">
        <w:rPr>
          <w:rFonts w:ascii="GHEA Grapalat" w:hAnsi="GHEA Grapalat"/>
          <w:i w:val="0"/>
          <w:sz w:val="24"/>
          <w:szCs w:val="24"/>
        </w:rPr>
        <w:t xml:space="preserve">, город Цахкадзор </w:t>
      </w:r>
      <w:proofErr w:type="spellStart"/>
      <w:r w:rsidRPr="001F313F">
        <w:rPr>
          <w:rFonts w:ascii="GHEA Grapalat" w:hAnsi="GHEA Grapalat"/>
          <w:i w:val="0"/>
          <w:sz w:val="24"/>
          <w:szCs w:val="24"/>
        </w:rPr>
        <w:t>Цахкадзорского</w:t>
      </w:r>
      <w:proofErr w:type="spellEnd"/>
      <w:r w:rsidRPr="001F313F">
        <w:rPr>
          <w:rFonts w:ascii="GHEA Grapalat" w:hAnsi="GHEA Grapalat"/>
          <w:i w:val="0"/>
          <w:sz w:val="24"/>
          <w:szCs w:val="24"/>
        </w:rPr>
        <w:t xml:space="preserve"> муниципалитета, строительство канализационной сети на улице </w:t>
      </w:r>
      <w:proofErr w:type="spellStart"/>
      <w:r w:rsidRPr="001F313F">
        <w:rPr>
          <w:rFonts w:ascii="GHEA Grapalat" w:hAnsi="GHEA Grapalat"/>
          <w:i w:val="0"/>
          <w:sz w:val="24"/>
          <w:szCs w:val="24"/>
        </w:rPr>
        <w:t>Сараланджи</w:t>
      </w:r>
      <w:proofErr w:type="spellEnd"/>
      <w:r w:rsidRPr="001F313F">
        <w:rPr>
          <w:rFonts w:ascii="GHEA Grapalat" w:hAnsi="GHEA Grapalat"/>
          <w:i w:val="0"/>
          <w:sz w:val="24"/>
          <w:szCs w:val="24"/>
        </w:rPr>
        <w:t>.</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F313F" w:rsidRPr="001F313F">
        <w:rPr>
          <w:rFonts w:ascii="GHEA Grapalat" w:hAnsi="GHEA Grapalat"/>
          <w:i w:val="0"/>
          <w:sz w:val="24"/>
          <w:szCs w:val="24"/>
        </w:rPr>
        <w:t>10:00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1F313F" w:rsidRPr="001F313F">
        <w:rPr>
          <w:rFonts w:ascii="GHEA Grapalat" w:hAnsi="GHEA Grapalat"/>
          <w:i w:val="0"/>
          <w:sz w:val="24"/>
          <w:szCs w:val="24"/>
        </w:rPr>
        <w:t>13-</w:t>
      </w:r>
      <w:r w:rsidR="001F313F">
        <w:rPr>
          <w:rFonts w:ascii="GHEA Grapalat" w:hAnsi="GHEA Grapalat"/>
          <w:i w:val="0"/>
          <w:sz w:val="24"/>
          <w:szCs w:val="24"/>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1F313F" w:rsidRPr="001F313F">
        <w:rPr>
          <w:rFonts w:ascii="GHEA Grapalat" w:hAnsi="GHEA Grapalat"/>
          <w:i w:val="0"/>
          <w:sz w:val="24"/>
          <w:szCs w:val="24"/>
        </w:rPr>
        <w:t>10:00</w:t>
      </w:r>
      <w:r w:rsidRPr="009044F1">
        <w:rPr>
          <w:rFonts w:ascii="GHEA Grapalat" w:hAnsi="GHEA Grapalat"/>
          <w:i w:val="0"/>
          <w:sz w:val="24"/>
          <w:szCs w:val="24"/>
        </w:rPr>
        <w:t xml:space="preserve"> часов </w:t>
      </w:r>
      <w:r w:rsidR="001F313F" w:rsidRPr="001F313F">
        <w:rPr>
          <w:rFonts w:ascii="GHEA Grapalat" w:hAnsi="GHEA Grapalat"/>
          <w:i w:val="0"/>
          <w:sz w:val="24"/>
          <w:szCs w:val="24"/>
        </w:rPr>
        <w:t>06.05.2024г</w:t>
      </w:r>
      <w:r w:rsidR="001B32D9">
        <w:rPr>
          <w:rFonts w:ascii="GHEA Grapalat" w:hAnsi="GHEA Grapalat"/>
          <w:i w:val="0"/>
          <w:sz w:val="24"/>
          <w:szCs w:val="24"/>
        </w:rPr>
        <w:t>.</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1F313F" w:rsidRPr="0039455A" w:rsidRDefault="001F313F" w:rsidP="001F313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Pr="00460290">
        <w:rPr>
          <w:rFonts w:ascii="GHEA Grapalat" w:hAnsi="GHEA Grapalat"/>
          <w:sz w:val="24"/>
          <w:szCs w:val="24"/>
        </w:rPr>
        <w:t>Арпине</w:t>
      </w:r>
      <w:proofErr w:type="spellEnd"/>
      <w:r w:rsidRPr="00460290">
        <w:rPr>
          <w:rFonts w:ascii="GHEA Grapalat" w:hAnsi="GHEA Grapalat"/>
          <w:sz w:val="24"/>
          <w:szCs w:val="24"/>
        </w:rPr>
        <w:t xml:space="preserve"> </w:t>
      </w:r>
      <w:proofErr w:type="spellStart"/>
      <w:r w:rsidRPr="00460290">
        <w:rPr>
          <w:rFonts w:ascii="GHEA Grapalat" w:hAnsi="GHEA Grapalat"/>
          <w:sz w:val="24"/>
          <w:szCs w:val="24"/>
        </w:rPr>
        <w:t>Аветисяну</w:t>
      </w:r>
      <w:proofErr w:type="spellEnd"/>
      <w:r w:rsidRPr="009208F5">
        <w:rPr>
          <w:rFonts w:ascii="GHEA Grapalat" w:hAnsi="GHEA Grapalat"/>
          <w:sz w:val="24"/>
          <w:szCs w:val="24"/>
        </w:rPr>
        <w:t xml:space="preserve"> </w:t>
      </w:r>
    </w:p>
    <w:p w:rsidR="001F313F" w:rsidRPr="00877985" w:rsidRDefault="001F313F" w:rsidP="001F313F">
      <w:pPr>
        <w:pStyle w:val="a3"/>
        <w:widowControl w:val="0"/>
        <w:spacing w:after="160" w:line="240" w:lineRule="auto"/>
        <w:ind w:left="1701" w:firstLine="0"/>
        <w:rPr>
          <w:rFonts w:ascii="GHEA Grapalat" w:hAnsi="GHEA Grapalat"/>
          <w:bCs/>
        </w:rPr>
      </w:pPr>
      <w:r w:rsidRPr="00230B56">
        <w:rPr>
          <w:rFonts w:ascii="GHEA Grapalat" w:hAnsi="GHEA Grapalat"/>
          <w:sz w:val="24"/>
          <w:szCs w:val="24"/>
        </w:rPr>
        <w:t xml:space="preserve">Телефон </w:t>
      </w:r>
      <w:r>
        <w:rPr>
          <w:rFonts w:ascii="GHEA Grapalat" w:hAnsi="GHEA Grapalat"/>
          <w:bCs/>
          <w:lang w:val="af-ZA"/>
        </w:rPr>
        <w:t>060-68-</w:t>
      </w:r>
      <w:r>
        <w:rPr>
          <w:rFonts w:ascii="GHEA Grapalat" w:hAnsi="GHEA Grapalat"/>
          <w:bCs/>
        </w:rPr>
        <w:t>01-32</w:t>
      </w:r>
    </w:p>
    <w:p w:rsidR="001F313F" w:rsidRPr="00230B56" w:rsidRDefault="001F313F" w:rsidP="001F313F">
      <w:pPr>
        <w:pStyle w:val="a3"/>
        <w:widowControl w:val="0"/>
        <w:spacing w:after="160" w:line="240" w:lineRule="auto"/>
        <w:ind w:left="1701" w:firstLine="0"/>
        <w:rPr>
          <w:rFonts w:ascii="GHEA Grapalat" w:hAnsi="GHEA Grapalat" w:cs="Helvetica"/>
          <w:shd w:val="clear" w:color="auto" w:fill="FFFFFF"/>
        </w:rPr>
      </w:pPr>
      <w:r w:rsidRPr="00230B56">
        <w:rPr>
          <w:rFonts w:ascii="GHEA Grapalat" w:hAnsi="GHEA Grapalat"/>
          <w:sz w:val="24"/>
          <w:szCs w:val="24"/>
        </w:rPr>
        <w:t xml:space="preserve">Электронная почта </w:t>
      </w:r>
      <w:r>
        <w:rPr>
          <w:rFonts w:ascii="Calibri" w:hAnsi="Calibri" w:cs="Calibri"/>
          <w:i w:val="0"/>
          <w:lang w:val="af-ZA"/>
        </w:rPr>
        <w:t>tsaghkadzor.tender@mail.ru</w:t>
      </w:r>
    </w:p>
    <w:p w:rsidR="001F313F" w:rsidRPr="00230B56" w:rsidRDefault="001F313F" w:rsidP="001F313F">
      <w:pPr>
        <w:pStyle w:val="a3"/>
        <w:widowControl w:val="0"/>
        <w:spacing w:after="160" w:line="240" w:lineRule="auto"/>
        <w:ind w:left="1701" w:firstLine="0"/>
        <w:rPr>
          <w:rFonts w:ascii="GHEA Grapalat" w:hAnsi="GHEA Grapalat"/>
          <w:sz w:val="24"/>
          <w:szCs w:val="24"/>
        </w:rPr>
      </w:pPr>
      <w:r w:rsidRPr="00230B56">
        <w:rPr>
          <w:rFonts w:ascii="GHEA Grapalat" w:hAnsi="GHEA Grapalat"/>
          <w:sz w:val="24"/>
          <w:szCs w:val="24"/>
        </w:rPr>
        <w:t xml:space="preserve">Заказчик </w:t>
      </w:r>
      <w:r w:rsidRPr="00460290">
        <w:rPr>
          <w:rFonts w:ascii="GHEA Grapalat" w:hAnsi="GHEA Grapalat"/>
          <w:i w:val="0"/>
          <w:sz w:val="22"/>
        </w:rPr>
        <w:t xml:space="preserve">Муниципалитет </w:t>
      </w:r>
      <w:proofErr w:type="spellStart"/>
      <w:r w:rsidRPr="00460290">
        <w:rPr>
          <w:rFonts w:ascii="GHEA Grapalat" w:hAnsi="GHEA Grapalat"/>
          <w:i w:val="0"/>
          <w:sz w:val="22"/>
        </w:rPr>
        <w:t>г.Цахкадзора</w:t>
      </w:r>
      <w:proofErr w:type="spellEnd"/>
    </w:p>
    <w:p w:rsidR="00915A97" w:rsidRDefault="00915A97" w:rsidP="00B46D58">
      <w:pPr>
        <w:pStyle w:val="a3"/>
        <w:widowControl w:val="0"/>
        <w:spacing w:after="160" w:line="240" w:lineRule="auto"/>
        <w:ind w:left="3969" w:firstLine="0"/>
        <w:rPr>
          <w:rFonts w:ascii="GHEA Grapalat" w:hAnsi="GHEA Grapalat"/>
          <w:i w:val="0"/>
          <w:sz w:val="16"/>
          <w:szCs w:val="16"/>
        </w:rPr>
      </w:pPr>
    </w:p>
    <w:p w:rsidR="001F313F" w:rsidRDefault="001F313F" w:rsidP="00B46D58">
      <w:pPr>
        <w:pStyle w:val="a3"/>
        <w:widowControl w:val="0"/>
        <w:spacing w:after="160" w:line="240" w:lineRule="auto"/>
        <w:ind w:left="3969" w:firstLine="0"/>
        <w:rPr>
          <w:rFonts w:ascii="GHEA Grapalat" w:hAnsi="GHEA Grapalat"/>
          <w:i w:val="0"/>
          <w:sz w:val="16"/>
          <w:szCs w:val="16"/>
        </w:rPr>
      </w:pPr>
    </w:p>
    <w:p w:rsidR="001F313F" w:rsidRDefault="001F313F" w:rsidP="00B46D58">
      <w:pPr>
        <w:pStyle w:val="a3"/>
        <w:widowControl w:val="0"/>
        <w:spacing w:after="160" w:line="240" w:lineRule="auto"/>
        <w:ind w:left="3969" w:firstLine="0"/>
        <w:rPr>
          <w:rFonts w:ascii="GHEA Grapalat" w:hAnsi="GHEA Grapalat"/>
          <w:i w:val="0"/>
          <w:sz w:val="16"/>
          <w:szCs w:val="16"/>
        </w:rPr>
      </w:pPr>
    </w:p>
    <w:p w:rsidR="001F313F" w:rsidRDefault="001F313F" w:rsidP="00B46D58">
      <w:pPr>
        <w:pStyle w:val="a3"/>
        <w:widowControl w:val="0"/>
        <w:spacing w:after="160" w:line="240" w:lineRule="auto"/>
        <w:ind w:left="3969" w:firstLine="0"/>
        <w:rPr>
          <w:rFonts w:ascii="GHEA Grapalat" w:hAnsi="GHEA Grapalat"/>
          <w:i w:val="0"/>
          <w:sz w:val="16"/>
          <w:szCs w:val="16"/>
        </w:rPr>
      </w:pPr>
    </w:p>
    <w:p w:rsidR="001F313F" w:rsidRDefault="001F313F" w:rsidP="00B46D58">
      <w:pPr>
        <w:pStyle w:val="a3"/>
        <w:widowControl w:val="0"/>
        <w:spacing w:after="160" w:line="240" w:lineRule="auto"/>
        <w:ind w:left="3969" w:firstLine="0"/>
        <w:rPr>
          <w:rFonts w:ascii="GHEA Grapalat" w:hAnsi="GHEA Grapalat"/>
          <w:i w:val="0"/>
          <w:sz w:val="16"/>
          <w:szCs w:val="16"/>
        </w:rPr>
      </w:pPr>
    </w:p>
    <w:p w:rsidR="001F313F" w:rsidRDefault="001F313F" w:rsidP="00B46D58">
      <w:pPr>
        <w:pStyle w:val="a3"/>
        <w:widowControl w:val="0"/>
        <w:spacing w:after="160" w:line="240" w:lineRule="auto"/>
        <w:ind w:left="3969" w:firstLine="0"/>
        <w:rPr>
          <w:rFonts w:ascii="GHEA Grapalat" w:hAnsi="GHEA Grapalat"/>
          <w:i w:val="0"/>
          <w:sz w:val="16"/>
          <w:szCs w:val="16"/>
        </w:rPr>
      </w:pPr>
    </w:p>
    <w:p w:rsidR="001F313F" w:rsidRDefault="001F313F" w:rsidP="00B46D58">
      <w:pPr>
        <w:pStyle w:val="a3"/>
        <w:widowControl w:val="0"/>
        <w:spacing w:after="160" w:line="240" w:lineRule="auto"/>
        <w:ind w:left="3969" w:firstLine="0"/>
        <w:rPr>
          <w:rFonts w:ascii="GHEA Grapalat" w:hAnsi="GHEA Grapalat"/>
          <w:i w:val="0"/>
          <w:sz w:val="16"/>
          <w:szCs w:val="16"/>
        </w:rPr>
      </w:pPr>
    </w:p>
    <w:p w:rsidR="001F313F" w:rsidRDefault="001F313F" w:rsidP="00B46D58">
      <w:pPr>
        <w:pStyle w:val="a3"/>
        <w:widowControl w:val="0"/>
        <w:spacing w:after="160" w:line="240" w:lineRule="auto"/>
        <w:ind w:left="3969" w:firstLine="0"/>
        <w:rPr>
          <w:rFonts w:ascii="GHEA Grapalat" w:hAnsi="GHEA Grapalat"/>
          <w:i w:val="0"/>
          <w:sz w:val="16"/>
          <w:szCs w:val="16"/>
        </w:rPr>
      </w:pPr>
    </w:p>
    <w:p w:rsidR="001F313F" w:rsidRDefault="001F313F" w:rsidP="00B46D58">
      <w:pPr>
        <w:pStyle w:val="a3"/>
        <w:widowControl w:val="0"/>
        <w:spacing w:after="160" w:line="240" w:lineRule="auto"/>
        <w:ind w:left="3969" w:firstLine="0"/>
        <w:rPr>
          <w:rFonts w:ascii="GHEA Grapalat" w:hAnsi="GHEA Grapalat"/>
          <w:i w:val="0"/>
          <w:sz w:val="16"/>
          <w:szCs w:val="16"/>
        </w:rPr>
      </w:pPr>
    </w:p>
    <w:p w:rsidR="001F313F" w:rsidRDefault="001F313F" w:rsidP="00B46D58">
      <w:pPr>
        <w:pStyle w:val="a3"/>
        <w:widowControl w:val="0"/>
        <w:spacing w:after="160" w:line="240" w:lineRule="auto"/>
        <w:ind w:left="3969" w:firstLine="0"/>
        <w:rPr>
          <w:rFonts w:ascii="GHEA Grapalat" w:hAnsi="GHEA Grapalat"/>
          <w:i w:val="0"/>
          <w:sz w:val="16"/>
          <w:szCs w:val="16"/>
        </w:rPr>
      </w:pPr>
    </w:p>
    <w:p w:rsidR="001F313F" w:rsidRDefault="001F313F" w:rsidP="00B46D58">
      <w:pPr>
        <w:pStyle w:val="a3"/>
        <w:widowControl w:val="0"/>
        <w:spacing w:after="160" w:line="240" w:lineRule="auto"/>
        <w:ind w:left="3969" w:firstLine="0"/>
        <w:rPr>
          <w:rFonts w:ascii="GHEA Grapalat" w:hAnsi="GHEA Grapalat"/>
          <w:i w:val="0"/>
          <w:sz w:val="16"/>
          <w:szCs w:val="16"/>
        </w:rPr>
      </w:pPr>
    </w:p>
    <w:p w:rsidR="001F313F" w:rsidRDefault="001F313F" w:rsidP="00B46D58">
      <w:pPr>
        <w:pStyle w:val="a3"/>
        <w:widowControl w:val="0"/>
        <w:spacing w:after="160" w:line="240" w:lineRule="auto"/>
        <w:ind w:left="3969" w:firstLine="0"/>
        <w:rPr>
          <w:rFonts w:ascii="GHEA Grapalat" w:hAnsi="GHEA Grapalat"/>
          <w:i w:val="0"/>
          <w:sz w:val="16"/>
          <w:szCs w:val="16"/>
        </w:rPr>
      </w:pPr>
    </w:p>
    <w:p w:rsidR="001F313F" w:rsidRDefault="001F313F" w:rsidP="00B46D58">
      <w:pPr>
        <w:pStyle w:val="a3"/>
        <w:widowControl w:val="0"/>
        <w:spacing w:after="160" w:line="240" w:lineRule="auto"/>
        <w:ind w:left="3969" w:firstLine="0"/>
        <w:rPr>
          <w:rFonts w:ascii="GHEA Grapalat" w:hAnsi="GHEA Grapalat"/>
          <w:i w:val="0"/>
          <w:sz w:val="16"/>
          <w:szCs w:val="16"/>
        </w:rPr>
      </w:pPr>
    </w:p>
    <w:p w:rsidR="001F313F" w:rsidRDefault="001F313F" w:rsidP="00B46D58">
      <w:pPr>
        <w:pStyle w:val="a3"/>
        <w:widowControl w:val="0"/>
        <w:spacing w:after="160" w:line="240" w:lineRule="auto"/>
        <w:ind w:left="3969" w:firstLine="0"/>
        <w:rPr>
          <w:rFonts w:ascii="GHEA Grapalat" w:hAnsi="GHEA Grapalat"/>
          <w:i w:val="0"/>
          <w:sz w:val="16"/>
          <w:szCs w:val="16"/>
        </w:rPr>
      </w:pPr>
    </w:p>
    <w:p w:rsidR="001F313F" w:rsidRDefault="001F313F" w:rsidP="00B46D58">
      <w:pPr>
        <w:pStyle w:val="a3"/>
        <w:widowControl w:val="0"/>
        <w:spacing w:after="160" w:line="240" w:lineRule="auto"/>
        <w:ind w:left="3969" w:firstLine="0"/>
        <w:rPr>
          <w:rFonts w:ascii="GHEA Grapalat" w:hAnsi="GHEA Grapalat"/>
          <w:i w:val="0"/>
          <w:sz w:val="16"/>
          <w:szCs w:val="16"/>
        </w:rPr>
      </w:pPr>
    </w:p>
    <w:p w:rsidR="001F313F" w:rsidRDefault="001F313F" w:rsidP="00B46D58">
      <w:pPr>
        <w:pStyle w:val="a3"/>
        <w:widowControl w:val="0"/>
        <w:spacing w:after="160" w:line="240" w:lineRule="auto"/>
        <w:ind w:left="3969" w:firstLine="0"/>
        <w:rPr>
          <w:rFonts w:ascii="GHEA Grapalat" w:hAnsi="GHEA Grapalat"/>
          <w:i w:val="0"/>
          <w:sz w:val="16"/>
          <w:szCs w:val="16"/>
        </w:rPr>
      </w:pPr>
    </w:p>
    <w:p w:rsidR="001F313F" w:rsidRDefault="001F313F" w:rsidP="00B46D58">
      <w:pPr>
        <w:pStyle w:val="a3"/>
        <w:widowControl w:val="0"/>
        <w:spacing w:after="160" w:line="240" w:lineRule="auto"/>
        <w:ind w:left="3969" w:firstLine="0"/>
        <w:rPr>
          <w:rFonts w:ascii="GHEA Grapalat" w:hAnsi="GHEA Grapalat"/>
          <w:i w:val="0"/>
          <w:sz w:val="16"/>
          <w:szCs w:val="16"/>
        </w:rPr>
      </w:pPr>
    </w:p>
    <w:p w:rsidR="001F313F" w:rsidRDefault="001F313F" w:rsidP="00B46D58">
      <w:pPr>
        <w:pStyle w:val="a3"/>
        <w:widowControl w:val="0"/>
        <w:spacing w:after="160" w:line="240" w:lineRule="auto"/>
        <w:ind w:left="3969" w:firstLine="0"/>
        <w:rPr>
          <w:rFonts w:ascii="GHEA Grapalat" w:hAnsi="GHEA Grapalat"/>
          <w:i w:val="0"/>
          <w:sz w:val="16"/>
          <w:szCs w:val="16"/>
        </w:rPr>
      </w:pPr>
    </w:p>
    <w:p w:rsidR="001F313F" w:rsidRDefault="001F313F" w:rsidP="00B46D58">
      <w:pPr>
        <w:pStyle w:val="a3"/>
        <w:widowControl w:val="0"/>
        <w:spacing w:after="160" w:line="240" w:lineRule="auto"/>
        <w:ind w:left="3969" w:firstLine="0"/>
        <w:rPr>
          <w:rFonts w:ascii="GHEA Grapalat" w:hAnsi="GHEA Grapalat"/>
          <w:i w:val="0"/>
          <w:sz w:val="16"/>
          <w:szCs w:val="16"/>
        </w:rPr>
      </w:pPr>
    </w:p>
    <w:p w:rsidR="001F313F" w:rsidRDefault="001F313F" w:rsidP="00B46D58">
      <w:pPr>
        <w:pStyle w:val="a3"/>
        <w:widowControl w:val="0"/>
        <w:spacing w:after="160" w:line="240" w:lineRule="auto"/>
        <w:ind w:left="3969" w:firstLine="0"/>
        <w:rPr>
          <w:rFonts w:ascii="GHEA Grapalat" w:hAnsi="GHEA Grapalat"/>
          <w:i w:val="0"/>
          <w:sz w:val="16"/>
          <w:szCs w:val="16"/>
        </w:rPr>
      </w:pPr>
    </w:p>
    <w:p w:rsidR="001F313F" w:rsidRDefault="001F313F" w:rsidP="00B46D58">
      <w:pPr>
        <w:pStyle w:val="a3"/>
        <w:widowControl w:val="0"/>
        <w:spacing w:after="160" w:line="240" w:lineRule="auto"/>
        <w:ind w:left="3969" w:firstLine="0"/>
        <w:rPr>
          <w:rFonts w:ascii="GHEA Grapalat" w:hAnsi="GHEA Grapalat"/>
          <w:i w:val="0"/>
          <w:sz w:val="16"/>
          <w:szCs w:val="16"/>
        </w:rPr>
      </w:pPr>
    </w:p>
    <w:p w:rsidR="001F313F" w:rsidRDefault="001F313F" w:rsidP="00B46D58">
      <w:pPr>
        <w:pStyle w:val="a3"/>
        <w:widowControl w:val="0"/>
        <w:spacing w:after="160" w:line="240" w:lineRule="auto"/>
        <w:ind w:left="3969" w:firstLine="0"/>
        <w:rPr>
          <w:rFonts w:ascii="GHEA Grapalat" w:hAnsi="GHEA Grapalat"/>
          <w:i w:val="0"/>
          <w:sz w:val="16"/>
          <w:szCs w:val="16"/>
        </w:rPr>
      </w:pPr>
    </w:p>
    <w:p w:rsidR="001F313F" w:rsidRDefault="001F313F" w:rsidP="00B46D58">
      <w:pPr>
        <w:pStyle w:val="a3"/>
        <w:widowControl w:val="0"/>
        <w:spacing w:after="160" w:line="240" w:lineRule="auto"/>
        <w:ind w:left="3969" w:firstLine="0"/>
        <w:rPr>
          <w:rFonts w:ascii="GHEA Grapalat" w:hAnsi="GHEA Grapalat"/>
          <w:i w:val="0"/>
          <w:sz w:val="16"/>
          <w:szCs w:val="16"/>
        </w:rPr>
      </w:pPr>
    </w:p>
    <w:p w:rsidR="001F313F" w:rsidRDefault="001F313F" w:rsidP="00B46D58">
      <w:pPr>
        <w:pStyle w:val="a3"/>
        <w:widowControl w:val="0"/>
        <w:spacing w:after="160" w:line="240" w:lineRule="auto"/>
        <w:ind w:left="3969" w:firstLine="0"/>
        <w:rPr>
          <w:rFonts w:ascii="GHEA Grapalat" w:hAnsi="GHEA Grapalat"/>
          <w:i w:val="0"/>
          <w:sz w:val="16"/>
          <w:szCs w:val="16"/>
        </w:rPr>
      </w:pPr>
    </w:p>
    <w:p w:rsidR="001F313F" w:rsidRDefault="001F313F" w:rsidP="00B46D58">
      <w:pPr>
        <w:pStyle w:val="a3"/>
        <w:widowControl w:val="0"/>
        <w:spacing w:after="160" w:line="240" w:lineRule="auto"/>
        <w:ind w:left="3969" w:firstLine="0"/>
        <w:rPr>
          <w:rFonts w:ascii="GHEA Grapalat" w:hAnsi="GHEA Grapalat"/>
          <w:i w:val="0"/>
          <w:sz w:val="16"/>
          <w:szCs w:val="16"/>
        </w:rPr>
      </w:pPr>
    </w:p>
    <w:p w:rsidR="001F313F" w:rsidRDefault="001F313F" w:rsidP="00B46D58">
      <w:pPr>
        <w:pStyle w:val="a3"/>
        <w:widowControl w:val="0"/>
        <w:spacing w:after="160" w:line="240" w:lineRule="auto"/>
        <w:ind w:left="3969" w:firstLine="0"/>
        <w:rPr>
          <w:rFonts w:ascii="GHEA Grapalat" w:hAnsi="GHEA Grapalat"/>
          <w:i w:val="0"/>
          <w:sz w:val="16"/>
          <w:szCs w:val="16"/>
        </w:rPr>
      </w:pPr>
    </w:p>
    <w:p w:rsidR="001F313F" w:rsidRDefault="001F313F" w:rsidP="00B46D58">
      <w:pPr>
        <w:pStyle w:val="a3"/>
        <w:widowControl w:val="0"/>
        <w:spacing w:after="160" w:line="240" w:lineRule="auto"/>
        <w:ind w:left="3969" w:firstLine="0"/>
        <w:rPr>
          <w:rFonts w:ascii="GHEA Grapalat" w:hAnsi="GHEA Grapalat"/>
          <w:i w:val="0"/>
          <w:sz w:val="16"/>
          <w:szCs w:val="16"/>
        </w:rPr>
      </w:pPr>
    </w:p>
    <w:p w:rsidR="001F313F" w:rsidRDefault="001F313F" w:rsidP="00B46D58">
      <w:pPr>
        <w:pStyle w:val="a3"/>
        <w:widowControl w:val="0"/>
        <w:spacing w:after="160" w:line="240" w:lineRule="auto"/>
        <w:ind w:left="3969" w:firstLine="0"/>
        <w:rPr>
          <w:rFonts w:ascii="GHEA Grapalat" w:hAnsi="GHEA Grapalat"/>
          <w:i w:val="0"/>
          <w:sz w:val="16"/>
          <w:szCs w:val="16"/>
        </w:rPr>
      </w:pPr>
    </w:p>
    <w:p w:rsidR="001F313F" w:rsidRDefault="001F313F" w:rsidP="00B46D58">
      <w:pPr>
        <w:pStyle w:val="a3"/>
        <w:widowControl w:val="0"/>
        <w:spacing w:after="160" w:line="240" w:lineRule="auto"/>
        <w:ind w:left="3969" w:firstLine="0"/>
        <w:rPr>
          <w:rFonts w:ascii="GHEA Grapalat" w:hAnsi="GHEA Grapalat"/>
          <w:i w:val="0"/>
          <w:sz w:val="16"/>
          <w:szCs w:val="16"/>
        </w:rPr>
      </w:pPr>
    </w:p>
    <w:p w:rsidR="001F313F" w:rsidRPr="00D5443D" w:rsidRDefault="001F313F" w:rsidP="00B46D58">
      <w:pPr>
        <w:pStyle w:val="a3"/>
        <w:widowControl w:val="0"/>
        <w:spacing w:after="160" w:line="240" w:lineRule="auto"/>
        <w:ind w:left="3969" w:firstLine="0"/>
        <w:rPr>
          <w:rFonts w:ascii="GHEA Grapalat" w:hAnsi="GHEA Grapalat"/>
          <w:i w:val="0"/>
          <w:sz w:val="16"/>
          <w:szCs w:val="16"/>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F313F" w:rsidRPr="001F313F">
        <w:rPr>
          <w:rFonts w:ascii="GHEA Grapalat" w:hAnsi="GHEA Grapalat"/>
        </w:rPr>
        <w:t xml:space="preserve">срочного </w:t>
      </w:r>
      <w:r w:rsidRPr="009044F1">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proofErr w:type="spellStart"/>
      <w:r w:rsidR="001F313F">
        <w:rPr>
          <w:rFonts w:ascii="GHEA Grapalat" w:hAnsi="GHEA Grapalat"/>
          <w:i/>
          <w:lang w:val="en-US"/>
        </w:rPr>
        <w:t>TsQ</w:t>
      </w:r>
      <w:proofErr w:type="spellEnd"/>
      <w:r w:rsidR="001F313F" w:rsidRPr="001F313F">
        <w:rPr>
          <w:rFonts w:ascii="GHEA Grapalat" w:hAnsi="GHEA Grapalat"/>
          <w:i/>
        </w:rPr>
        <w:t>-</w:t>
      </w:r>
      <w:r w:rsidR="001F313F">
        <w:rPr>
          <w:rFonts w:ascii="GHEA Grapalat" w:hAnsi="GHEA Grapalat"/>
          <w:i/>
          <w:lang w:val="en-US"/>
        </w:rPr>
        <w:t>HBMASHDZB</w:t>
      </w:r>
      <w:r w:rsidR="001F313F" w:rsidRPr="001F313F">
        <w:rPr>
          <w:rFonts w:ascii="GHEA Grapalat" w:hAnsi="GHEA Grapalat"/>
          <w:i/>
        </w:rPr>
        <w:t>-24/1</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F313F" w:rsidRPr="001F313F">
        <w:rPr>
          <w:rFonts w:ascii="GHEA Grapalat" w:hAnsi="GHEA Grapalat"/>
          <w:i/>
        </w:rPr>
        <w:t>1</w:t>
      </w:r>
      <w:r w:rsidR="00096865" w:rsidRPr="009044F1">
        <w:rPr>
          <w:rFonts w:ascii="GHEA Grapalat" w:hAnsi="GHEA Grapalat"/>
          <w:i/>
        </w:rPr>
        <w:t xml:space="preserve">_ от </w:t>
      </w:r>
      <w:r w:rsidR="001F313F" w:rsidRPr="001F313F">
        <w:rPr>
          <w:rFonts w:ascii="GHEA Grapalat" w:hAnsi="GHEA Grapalat"/>
          <w:i/>
        </w:rPr>
        <w:t>22.04.2024</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1F313F" w:rsidRPr="00534C6A" w:rsidRDefault="001F313F" w:rsidP="001F313F">
      <w:pPr>
        <w:pStyle w:val="aa"/>
        <w:widowControl w:val="0"/>
        <w:spacing w:after="160" w:line="360" w:lineRule="auto"/>
        <w:ind w:right="-7" w:firstLine="567"/>
        <w:jc w:val="center"/>
        <w:rPr>
          <w:rFonts w:ascii="GHEA Grapalat" w:hAnsi="GHEA Grapalat"/>
        </w:rPr>
      </w:pPr>
      <w:r w:rsidRPr="00534C6A">
        <w:rPr>
          <w:rFonts w:ascii="GHEA Grapalat" w:hAnsi="GHEA Grapalat"/>
          <w:i/>
        </w:rPr>
        <w:t>"</w:t>
      </w:r>
      <w:r w:rsidRPr="00460290">
        <w:rPr>
          <w:rFonts w:ascii="GHEA Grapalat" w:hAnsi="GHEA Grapalat"/>
          <w:i/>
          <w:sz w:val="22"/>
        </w:rPr>
        <w:t xml:space="preserve"> Муниципалитет </w:t>
      </w:r>
      <w:proofErr w:type="spellStart"/>
      <w:r w:rsidRPr="00460290">
        <w:rPr>
          <w:rFonts w:ascii="GHEA Grapalat" w:hAnsi="GHEA Grapalat"/>
          <w:i/>
          <w:sz w:val="22"/>
        </w:rPr>
        <w:t>г.Цахкадзора</w:t>
      </w:r>
      <w:proofErr w:type="spellEnd"/>
      <w:r w:rsidRPr="00534C6A">
        <w:rPr>
          <w:rFonts w:ascii="GHEA Grapalat" w:hAnsi="GHEA Grapalat"/>
          <w:i/>
        </w:rPr>
        <w:t xml:space="preserve"> "</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1F313F" w:rsidRPr="00534C6A" w:rsidRDefault="002B32D6" w:rsidP="001F313F">
      <w:pPr>
        <w:pStyle w:val="aa"/>
        <w:widowControl w:val="0"/>
        <w:spacing w:after="160" w:line="360" w:lineRule="auto"/>
        <w:ind w:right="-7" w:firstLine="567"/>
        <w:jc w:val="center"/>
        <w:rPr>
          <w:rFonts w:ascii="GHEA Grapalat" w:hAnsi="GHEA Grapalat"/>
        </w:rPr>
      </w:pPr>
      <w:r w:rsidRPr="009044F1">
        <w:rPr>
          <w:rFonts w:ascii="GHEA Grapalat" w:hAnsi="GHEA Grapalat"/>
        </w:rPr>
        <w:t xml:space="preserve">НА </w:t>
      </w:r>
      <w:r w:rsidR="001F313F" w:rsidRPr="001F313F">
        <w:rPr>
          <w:rFonts w:ascii="GHEA Grapalat" w:hAnsi="GHEA Grapalat"/>
        </w:rPr>
        <w:t xml:space="preserve">СРОЧНЫЙ </w:t>
      </w:r>
      <w:r w:rsidRPr="009044F1">
        <w:rPr>
          <w:rFonts w:ascii="GHEA Grapalat" w:hAnsi="GHEA Grapalat"/>
        </w:rPr>
        <w:t xml:space="preserve">ОТКРЫТЫЙ КОНКУРС, ОБЪЯВЛЕННЫЙ С ЦЕЛЬЮ ПРИОБРЕТЕНИЯ </w:t>
      </w:r>
      <w:r w:rsidR="001F313F" w:rsidRPr="001F313F">
        <w:rPr>
          <w:rFonts w:ascii="GHEA Grapalat" w:hAnsi="GHEA Grapalat"/>
        </w:rPr>
        <w:t xml:space="preserve">Строительные работы канализационной и дренажной системы на улице Х. </w:t>
      </w:r>
      <w:proofErr w:type="spellStart"/>
      <w:r w:rsidR="001F313F" w:rsidRPr="001F313F">
        <w:rPr>
          <w:rFonts w:ascii="GHEA Grapalat" w:hAnsi="GHEA Grapalat"/>
        </w:rPr>
        <w:t>Кечарецу</w:t>
      </w:r>
      <w:proofErr w:type="spellEnd"/>
      <w:r w:rsidR="001F313F" w:rsidRPr="001F313F">
        <w:rPr>
          <w:rFonts w:ascii="GHEA Grapalat" w:hAnsi="GHEA Grapalat"/>
        </w:rPr>
        <w:t xml:space="preserve">, город Цахкадзор </w:t>
      </w:r>
      <w:proofErr w:type="spellStart"/>
      <w:r w:rsidR="001F313F" w:rsidRPr="001F313F">
        <w:rPr>
          <w:rFonts w:ascii="GHEA Grapalat" w:hAnsi="GHEA Grapalat"/>
        </w:rPr>
        <w:t>Цахкадзорского</w:t>
      </w:r>
      <w:proofErr w:type="spellEnd"/>
      <w:r w:rsidR="001F313F" w:rsidRPr="001F313F">
        <w:rPr>
          <w:rFonts w:ascii="GHEA Grapalat" w:hAnsi="GHEA Grapalat"/>
        </w:rPr>
        <w:t xml:space="preserve"> муниципалитета, строительство канализационной сети на улице </w:t>
      </w:r>
      <w:proofErr w:type="spellStart"/>
      <w:r w:rsidR="001F313F" w:rsidRPr="001F313F">
        <w:rPr>
          <w:rFonts w:ascii="GHEA Grapalat" w:hAnsi="GHEA Grapalat"/>
        </w:rPr>
        <w:t>Сараланджи</w:t>
      </w:r>
      <w:proofErr w:type="spellEnd"/>
      <w:r w:rsidR="001F313F" w:rsidRPr="001F313F">
        <w:rPr>
          <w:rFonts w:ascii="GHEA Grapalat" w:hAnsi="GHEA Grapalat"/>
        </w:rPr>
        <w:t>.</w:t>
      </w:r>
      <w:r w:rsidR="001F313F">
        <w:rPr>
          <w:rFonts w:ascii="GHEA Grapalat" w:hAnsi="GHEA Grapalat"/>
        </w:rPr>
        <w:t xml:space="preserve"> </w:t>
      </w:r>
      <w:r w:rsidRPr="009044F1">
        <w:rPr>
          <w:rFonts w:ascii="GHEA Grapalat" w:hAnsi="GHEA Grapalat"/>
        </w:rPr>
        <w:t xml:space="preserve">ДЛЯ НУЖД </w:t>
      </w:r>
      <w:r w:rsidR="001F313F" w:rsidRPr="00534C6A">
        <w:rPr>
          <w:rFonts w:ascii="GHEA Grapalat" w:hAnsi="GHEA Grapalat"/>
          <w:i/>
        </w:rPr>
        <w:t>"</w:t>
      </w:r>
      <w:r w:rsidR="001F313F" w:rsidRPr="00460290">
        <w:rPr>
          <w:rFonts w:ascii="GHEA Grapalat" w:hAnsi="GHEA Grapalat"/>
          <w:i/>
          <w:sz w:val="22"/>
        </w:rPr>
        <w:t xml:space="preserve"> Муниципалитет</w:t>
      </w:r>
      <w:r w:rsidR="001F313F">
        <w:rPr>
          <w:rFonts w:ascii="GHEA Grapalat" w:hAnsi="GHEA Grapalat"/>
          <w:i/>
          <w:sz w:val="22"/>
          <w:lang w:val="en-US"/>
        </w:rPr>
        <w:t>а</w:t>
      </w:r>
      <w:r w:rsidR="001F313F" w:rsidRPr="00460290">
        <w:rPr>
          <w:rFonts w:ascii="GHEA Grapalat" w:hAnsi="GHEA Grapalat"/>
          <w:i/>
          <w:sz w:val="22"/>
        </w:rPr>
        <w:t xml:space="preserve"> </w:t>
      </w:r>
      <w:proofErr w:type="spellStart"/>
      <w:r w:rsidR="001F313F" w:rsidRPr="00460290">
        <w:rPr>
          <w:rFonts w:ascii="GHEA Grapalat" w:hAnsi="GHEA Grapalat"/>
          <w:i/>
          <w:sz w:val="22"/>
        </w:rPr>
        <w:t>г.Цахкадзора</w:t>
      </w:r>
      <w:proofErr w:type="spellEnd"/>
      <w:r w:rsidR="001F313F" w:rsidRPr="00534C6A">
        <w:rPr>
          <w:rFonts w:ascii="GHEA Grapalat" w:hAnsi="GHEA Grapalat"/>
          <w:i/>
        </w:rPr>
        <w:t xml:space="preserve"> "</w:t>
      </w:r>
    </w:p>
    <w:p w:rsidR="00CE0D95" w:rsidRPr="009044F1" w:rsidRDefault="00CE0D95" w:rsidP="001F313F">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F313F" w:rsidRPr="00534C6A" w:rsidRDefault="001F313F" w:rsidP="001F313F">
      <w:pPr>
        <w:pStyle w:val="aa"/>
        <w:widowControl w:val="0"/>
        <w:spacing w:after="160" w:line="360" w:lineRule="auto"/>
        <w:ind w:right="-7" w:firstLine="567"/>
        <w:jc w:val="center"/>
        <w:rPr>
          <w:rFonts w:ascii="GHEA Grapalat" w:hAnsi="GHEA Grapalat"/>
        </w:rPr>
      </w:pPr>
      <w:proofErr w:type="gramStart"/>
      <w:r w:rsidRPr="009044F1">
        <w:rPr>
          <w:rFonts w:ascii="GHEA Grapalat" w:hAnsi="GHEA Grapalat"/>
          <w:b/>
        </w:rPr>
        <w:t xml:space="preserve">ПРИГЛАШЕНИЯ </w:t>
      </w:r>
      <w:r w:rsidRPr="001F313F">
        <w:rPr>
          <w:rFonts w:ascii="GHEA Grapalat" w:hAnsi="GHEA Grapalat"/>
          <w:b/>
        </w:rPr>
        <w:t xml:space="preserve"> </w:t>
      </w:r>
      <w:r w:rsidRPr="009044F1">
        <w:rPr>
          <w:rFonts w:ascii="GHEA Grapalat" w:hAnsi="GHEA Grapalat"/>
        </w:rPr>
        <w:t>НА</w:t>
      </w:r>
      <w:proofErr w:type="gramEnd"/>
      <w:r w:rsidRPr="009044F1">
        <w:rPr>
          <w:rFonts w:ascii="GHEA Grapalat" w:hAnsi="GHEA Grapalat"/>
        </w:rPr>
        <w:t xml:space="preserve"> </w:t>
      </w:r>
      <w:r w:rsidRPr="001F313F">
        <w:rPr>
          <w:rFonts w:ascii="GHEA Grapalat" w:hAnsi="GHEA Grapalat"/>
        </w:rPr>
        <w:t xml:space="preserve">СРОЧНЫЙ </w:t>
      </w:r>
      <w:r w:rsidRPr="009044F1">
        <w:rPr>
          <w:rFonts w:ascii="GHEA Grapalat" w:hAnsi="GHEA Grapalat"/>
        </w:rPr>
        <w:t xml:space="preserve">ОТКРЫТЫЙ КОНКУРС, ОБЪЯВЛЕННЫЙ С ЦЕЛЬЮ ПРИОБРЕТЕНИЯ </w:t>
      </w:r>
      <w:r w:rsidRPr="001F313F">
        <w:rPr>
          <w:rFonts w:ascii="GHEA Grapalat" w:hAnsi="GHEA Grapalat"/>
        </w:rPr>
        <w:t xml:space="preserve">Строительные работы канализационной и дренажной системы на улице Х. </w:t>
      </w:r>
      <w:proofErr w:type="spellStart"/>
      <w:r w:rsidRPr="001F313F">
        <w:rPr>
          <w:rFonts w:ascii="GHEA Grapalat" w:hAnsi="GHEA Grapalat"/>
        </w:rPr>
        <w:t>Кечарецу</w:t>
      </w:r>
      <w:proofErr w:type="spellEnd"/>
      <w:r w:rsidRPr="001F313F">
        <w:rPr>
          <w:rFonts w:ascii="GHEA Grapalat" w:hAnsi="GHEA Grapalat"/>
        </w:rPr>
        <w:t xml:space="preserve">, город Цахкадзор </w:t>
      </w:r>
      <w:proofErr w:type="spellStart"/>
      <w:r w:rsidRPr="001F313F">
        <w:rPr>
          <w:rFonts w:ascii="GHEA Grapalat" w:hAnsi="GHEA Grapalat"/>
        </w:rPr>
        <w:t>Цахкадзорского</w:t>
      </w:r>
      <w:proofErr w:type="spellEnd"/>
      <w:r w:rsidRPr="001F313F">
        <w:rPr>
          <w:rFonts w:ascii="GHEA Grapalat" w:hAnsi="GHEA Grapalat"/>
        </w:rPr>
        <w:t xml:space="preserve"> муниципалитета, строительство канализационной сети на улице </w:t>
      </w:r>
      <w:proofErr w:type="spellStart"/>
      <w:r w:rsidRPr="001F313F">
        <w:rPr>
          <w:rFonts w:ascii="GHEA Grapalat" w:hAnsi="GHEA Grapalat"/>
        </w:rPr>
        <w:t>Сараланджи</w:t>
      </w:r>
      <w:proofErr w:type="spellEnd"/>
      <w:r w:rsidRPr="001F313F">
        <w:rPr>
          <w:rFonts w:ascii="GHEA Grapalat" w:hAnsi="GHEA Grapalat"/>
        </w:rPr>
        <w:t>.</w:t>
      </w:r>
      <w:r>
        <w:rPr>
          <w:rFonts w:ascii="GHEA Grapalat" w:hAnsi="GHEA Grapalat"/>
        </w:rPr>
        <w:t xml:space="preserve"> </w:t>
      </w:r>
      <w:r w:rsidRPr="009044F1">
        <w:rPr>
          <w:rFonts w:ascii="GHEA Grapalat" w:hAnsi="GHEA Grapalat"/>
        </w:rPr>
        <w:t xml:space="preserve">ДЛЯ НУЖД </w:t>
      </w:r>
      <w:r w:rsidRPr="00534C6A">
        <w:rPr>
          <w:rFonts w:ascii="GHEA Grapalat" w:hAnsi="GHEA Grapalat"/>
          <w:i/>
        </w:rPr>
        <w:t>"</w:t>
      </w:r>
      <w:r w:rsidRPr="00460290">
        <w:rPr>
          <w:rFonts w:ascii="GHEA Grapalat" w:hAnsi="GHEA Grapalat"/>
          <w:i/>
          <w:sz w:val="22"/>
        </w:rPr>
        <w:t xml:space="preserve"> Муниципалитет</w:t>
      </w:r>
      <w:r w:rsidRPr="001F313F">
        <w:rPr>
          <w:rFonts w:ascii="GHEA Grapalat" w:hAnsi="GHEA Grapalat"/>
          <w:i/>
          <w:sz w:val="22"/>
        </w:rPr>
        <w:t>а</w:t>
      </w:r>
      <w:r w:rsidRPr="00460290">
        <w:rPr>
          <w:rFonts w:ascii="GHEA Grapalat" w:hAnsi="GHEA Grapalat"/>
          <w:i/>
          <w:sz w:val="22"/>
        </w:rPr>
        <w:t xml:space="preserve"> </w:t>
      </w:r>
      <w:proofErr w:type="spellStart"/>
      <w:r w:rsidRPr="00460290">
        <w:rPr>
          <w:rFonts w:ascii="GHEA Grapalat" w:hAnsi="GHEA Grapalat"/>
          <w:i/>
          <w:sz w:val="22"/>
        </w:rPr>
        <w:t>г.Цахкадзора</w:t>
      </w:r>
      <w:proofErr w:type="spellEnd"/>
      <w:r w:rsidRPr="00534C6A">
        <w:rPr>
          <w:rFonts w:ascii="GHEA Grapalat" w:hAnsi="GHEA Grapalat"/>
          <w:i/>
        </w:rPr>
        <w:t xml:space="preserve"> "</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proofErr w:type="spellStart"/>
      <w:r w:rsidR="001F313F">
        <w:rPr>
          <w:rFonts w:ascii="GHEA Grapalat" w:hAnsi="GHEA Grapalat"/>
          <w:i/>
          <w:lang w:val="en-US"/>
        </w:rPr>
        <w:t>TsQ</w:t>
      </w:r>
      <w:proofErr w:type="spellEnd"/>
      <w:r w:rsidR="001F313F" w:rsidRPr="001F313F">
        <w:rPr>
          <w:rFonts w:ascii="GHEA Grapalat" w:hAnsi="GHEA Grapalat"/>
          <w:i/>
        </w:rPr>
        <w:t>-</w:t>
      </w:r>
      <w:r w:rsidR="001F313F">
        <w:rPr>
          <w:rFonts w:ascii="GHEA Grapalat" w:hAnsi="GHEA Grapalat"/>
          <w:i/>
          <w:lang w:val="en-US"/>
        </w:rPr>
        <w:t>H</w:t>
      </w:r>
      <w:r w:rsidR="001F313F" w:rsidRPr="009044F1">
        <w:rPr>
          <w:rFonts w:ascii="GHEA Grapalat" w:hAnsi="GHEA Grapalat"/>
        </w:rPr>
        <w:t>BM</w:t>
      </w:r>
      <w:r w:rsidR="001F313F">
        <w:rPr>
          <w:rFonts w:ascii="GHEA Grapalat" w:hAnsi="GHEA Grapalat"/>
        </w:rPr>
        <w:t>AShDzB</w:t>
      </w:r>
      <w:r w:rsidR="001F313F" w:rsidRPr="001F313F">
        <w:rPr>
          <w:rFonts w:ascii="GHEA Grapalat" w:hAnsi="GHEA Grapalat"/>
          <w:i/>
        </w:rPr>
        <w:t>-24/1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1F313F" w:rsidRPr="00534C6A" w:rsidRDefault="001F313F" w:rsidP="001F313F">
      <w:pPr>
        <w:widowControl w:val="0"/>
        <w:spacing w:after="160"/>
        <w:ind w:firstLine="567"/>
        <w:jc w:val="both"/>
        <w:rPr>
          <w:rFonts w:ascii="GHEA Grapalat" w:hAnsi="GHEA Grapalat"/>
        </w:rPr>
      </w:pPr>
      <w:r w:rsidRPr="00534C6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34C6A">
        <w:rPr>
          <w:rFonts w:ascii="Courier New" w:hAnsi="Courier New" w:cs="Courier New"/>
          <w:lang w:val="en-US"/>
        </w:rPr>
        <w:t> </w:t>
      </w:r>
      <w:r w:rsidRPr="00534C6A">
        <w:rPr>
          <w:rFonts w:ascii="GHEA Grapalat" w:hAnsi="GHEA Grapalat"/>
        </w:rPr>
        <w:t>4</w:t>
      </w:r>
      <w:r w:rsidRPr="00534C6A">
        <w:rPr>
          <w:rFonts w:ascii="Courier New" w:hAnsi="Courier New" w:cs="Courier New"/>
          <w:lang w:val="en-US"/>
        </w:rPr>
        <w:t> </w:t>
      </w:r>
      <w:r w:rsidRPr="00534C6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460290">
        <w:rPr>
          <w:rFonts w:ascii="GHEA Grapalat" w:hAnsi="GHEA Grapalat"/>
        </w:rPr>
        <w:t xml:space="preserve">Муниципалитетом </w:t>
      </w:r>
      <w:proofErr w:type="spellStart"/>
      <w:r w:rsidRPr="00460290">
        <w:rPr>
          <w:rFonts w:ascii="GHEA Grapalat" w:hAnsi="GHEA Grapalat"/>
        </w:rPr>
        <w:t>г.Цахкадзора</w:t>
      </w:r>
      <w:proofErr w:type="spellEnd"/>
      <w:r w:rsidRPr="0007743D">
        <w:rPr>
          <w:rFonts w:ascii="GHEA Grapalat" w:hAnsi="GHEA Grapalat"/>
        </w:rPr>
        <w:t xml:space="preserve"> </w:t>
      </w:r>
      <w:r w:rsidRPr="00534C6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F313F" w:rsidRPr="009044F1" w:rsidRDefault="001F313F" w:rsidP="001F313F">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1F313F" w:rsidRPr="009044F1" w:rsidRDefault="001F313F" w:rsidP="001F313F">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F313F" w:rsidRPr="009044F1" w:rsidRDefault="001F313F" w:rsidP="001F313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F313F" w:rsidRPr="009044F1" w:rsidRDefault="001F313F" w:rsidP="001F313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cs="Calibri"/>
          <w:b/>
          <w:bCs/>
          <w:i/>
          <w:sz w:val="24"/>
          <w:szCs w:val="24"/>
          <w:lang w:val="af-ZA"/>
        </w:rPr>
        <w:t>tsaghkadzor.tender@mail.ru</w:t>
      </w:r>
    </w:p>
    <w:p w:rsidR="00096865" w:rsidRPr="009044F1" w:rsidRDefault="001F313F" w:rsidP="001F313F">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br w:type="page"/>
      </w:r>
      <w:r w:rsidR="00F5653D"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313F" w:rsidRPr="001F313F">
        <w:rPr>
          <w:rFonts w:ascii="GHEA Grapalat" w:hAnsi="GHEA Grapalat"/>
          <w:i w:val="0"/>
          <w:sz w:val="24"/>
          <w:szCs w:val="24"/>
        </w:rPr>
        <w:t>Строительных работ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1F313F" w:rsidRPr="001F313F">
        <w:rPr>
          <w:rFonts w:ascii="GHEA Grapalat" w:hAnsi="GHEA Grapalat"/>
          <w:i w:val="0"/>
          <w:sz w:val="24"/>
          <w:szCs w:val="24"/>
        </w:rPr>
        <w:t xml:space="preserve">Муниципалитета </w:t>
      </w:r>
      <w:proofErr w:type="spellStart"/>
      <w:r w:rsidR="001F313F" w:rsidRPr="001F313F">
        <w:rPr>
          <w:rFonts w:ascii="GHEA Grapalat" w:hAnsi="GHEA Grapalat"/>
          <w:i w:val="0"/>
          <w:sz w:val="24"/>
          <w:szCs w:val="24"/>
        </w:rPr>
        <w:t>г.Цахкадзор</w:t>
      </w:r>
      <w:proofErr w:type="spellEnd"/>
      <w:r w:rsidRPr="009044F1">
        <w:rPr>
          <w:rFonts w:ascii="GHEA Grapalat" w:hAnsi="GHEA Grapalat"/>
          <w:i w:val="0"/>
          <w:sz w:val="24"/>
          <w:szCs w:val="24"/>
        </w:rPr>
        <w:t>", которые сгруппированы в лоты "</w:t>
      </w:r>
      <w:r w:rsidR="001F313F" w:rsidRPr="001F313F">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1F313F" w:rsidRDefault="001F313F" w:rsidP="009E0E87">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239</w:t>
            </w:r>
            <w:r>
              <w:rPr>
                <w:rFonts w:ascii="Calibri" w:hAnsi="Calibri" w:cs="Calibri"/>
                <w:sz w:val="24"/>
                <w:szCs w:val="24"/>
                <w:lang w:val="en-US"/>
              </w:rPr>
              <w:t> </w:t>
            </w:r>
            <w:r>
              <w:rPr>
                <w:rFonts w:ascii="GHEA Grapalat" w:hAnsi="GHEA Grapalat"/>
                <w:sz w:val="24"/>
                <w:szCs w:val="24"/>
                <w:lang w:val="en-US"/>
              </w:rPr>
              <w:t>573 112</w:t>
            </w:r>
          </w:p>
        </w:tc>
        <w:tc>
          <w:tcPr>
            <w:tcW w:w="6175" w:type="dxa"/>
            <w:vAlign w:val="center"/>
          </w:tcPr>
          <w:p w:rsidR="009E0E87" w:rsidRPr="009044F1" w:rsidRDefault="009E0E87"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1F313F">
              <w:t xml:space="preserve"> </w:t>
            </w:r>
            <w:r w:rsidR="001F313F" w:rsidRPr="001F313F">
              <w:rPr>
                <w:rFonts w:ascii="GHEA Grapalat" w:hAnsi="GHEA Grapalat"/>
                <w:sz w:val="24"/>
                <w:szCs w:val="24"/>
                <w:u w:val="single"/>
              </w:rPr>
              <w:t xml:space="preserve">Строительные работы канализационной и дренажной системы на улице Х. </w:t>
            </w:r>
            <w:proofErr w:type="spellStart"/>
            <w:r w:rsidR="001F313F" w:rsidRPr="001F313F">
              <w:rPr>
                <w:rFonts w:ascii="GHEA Grapalat" w:hAnsi="GHEA Grapalat"/>
                <w:sz w:val="24"/>
                <w:szCs w:val="24"/>
                <w:u w:val="single"/>
              </w:rPr>
              <w:t>Кечарецу</w:t>
            </w:r>
            <w:proofErr w:type="spellEnd"/>
            <w:r w:rsidR="001F313F" w:rsidRPr="001F313F">
              <w:rPr>
                <w:rFonts w:ascii="GHEA Grapalat" w:hAnsi="GHEA Grapalat"/>
                <w:sz w:val="24"/>
                <w:szCs w:val="24"/>
                <w:u w:val="single"/>
              </w:rPr>
              <w:t xml:space="preserve">, город Цахкадзор </w:t>
            </w:r>
            <w:proofErr w:type="spellStart"/>
            <w:r w:rsidR="001F313F" w:rsidRPr="001F313F">
              <w:rPr>
                <w:rFonts w:ascii="GHEA Grapalat" w:hAnsi="GHEA Grapalat"/>
                <w:sz w:val="24"/>
                <w:szCs w:val="24"/>
                <w:u w:val="single"/>
              </w:rPr>
              <w:t>Цахкадзорского</w:t>
            </w:r>
            <w:proofErr w:type="spellEnd"/>
            <w:r w:rsidR="001F313F" w:rsidRPr="001F313F">
              <w:rPr>
                <w:rFonts w:ascii="GHEA Grapalat" w:hAnsi="GHEA Grapalat"/>
                <w:sz w:val="24"/>
                <w:szCs w:val="24"/>
                <w:u w:val="single"/>
              </w:rPr>
              <w:t xml:space="preserve"> муниципалитета, строительство канализационной сети на улице </w:t>
            </w:r>
            <w:proofErr w:type="spellStart"/>
            <w:r w:rsidR="001F313F" w:rsidRPr="001F313F">
              <w:rPr>
                <w:rFonts w:ascii="GHEA Grapalat" w:hAnsi="GHEA Grapalat"/>
                <w:sz w:val="24"/>
                <w:szCs w:val="24"/>
                <w:u w:val="single"/>
              </w:rPr>
              <w:t>Сараланджи</w:t>
            </w:r>
            <w:proofErr w:type="spellEnd"/>
            <w:r w:rsidR="001F313F" w:rsidRPr="001F313F">
              <w:rPr>
                <w:rFonts w:ascii="GHEA Grapalat" w:hAnsi="GHEA Grapalat"/>
                <w:sz w:val="24"/>
                <w:szCs w:val="24"/>
                <w:u w:val="single"/>
              </w:rPr>
              <w:t>.</w:t>
            </w:r>
            <w:r w:rsidRPr="009044F1">
              <w:rPr>
                <w:rFonts w:ascii="GHEA Grapalat" w:hAnsi="GHEA Grapalat"/>
                <w:sz w:val="24"/>
                <w:szCs w:val="24"/>
                <w:u w:val="single"/>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proofErr w:type="gramStart"/>
      <w:r>
        <w:rPr>
          <w:rFonts w:ascii="GHEA Grapalat" w:hAnsi="GHEA Grapalat" w:cs="Sylfaen"/>
        </w:rPr>
        <w:t>нарушил</w:t>
      </w:r>
      <w:proofErr w:type="gramEnd"/>
      <w:r>
        <w:rPr>
          <w:rFonts w:ascii="GHEA Grapalat" w:hAnsi="GHEA Grapalat" w:cs="Sylfaen"/>
        </w:rPr>
        <w:t xml:space="preserve">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proofErr w:type="gramStart"/>
      <w:r>
        <w:rPr>
          <w:rFonts w:ascii="GHEA Grapalat" w:hAnsi="GHEA Grapalat" w:cs="Sylfaen"/>
        </w:rPr>
        <w:t>в</w:t>
      </w:r>
      <w:proofErr w:type="gramEnd"/>
      <w:r>
        <w:rPr>
          <w:rFonts w:ascii="GHEA Grapalat" w:hAnsi="GHEA Grapalat" w:cs="Sylfaen"/>
        </w:rPr>
        <w:t xml:space="preserve">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w:t>
      </w:r>
      <w:proofErr w:type="gramStart"/>
      <w:r w:rsidRPr="009044F1">
        <w:rPr>
          <w:rFonts w:ascii="GHEA Grapalat" w:hAnsi="GHEA Grapalat"/>
        </w:rPr>
        <w:t>. части</w:t>
      </w:r>
      <w:proofErr w:type="gramEnd"/>
      <w:r w:rsidRPr="009044F1">
        <w:rPr>
          <w:rFonts w:ascii="GHEA Grapalat" w:hAnsi="GHEA Grapalat"/>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участником</w:t>
      </w:r>
      <w:proofErr w:type="gramEnd"/>
      <w:r w:rsidRPr="009044F1">
        <w:rPr>
          <w:rFonts w:ascii="GHEA Grapalat" w:hAnsi="GHEA Grapalat"/>
          <w:color w:val="000000"/>
        </w:rPr>
        <w:t>,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proofErr w:type="gramStart"/>
      <w:r w:rsidRPr="009044F1">
        <w:rPr>
          <w:rFonts w:ascii="GHEA Grapalat" w:hAnsi="GHEA Grapalat"/>
          <w:color w:val="000000"/>
        </w:rPr>
        <w:t>лицом</w:t>
      </w:r>
      <w:proofErr w:type="gram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сотрудником</w:t>
      </w:r>
      <w:proofErr w:type="gram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данное</w:t>
      </w:r>
      <w:proofErr w:type="gram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кто</w:t>
      </w:r>
      <w:proofErr w:type="gramEnd"/>
      <w:r w:rsidRPr="009044F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они</w:t>
      </w:r>
      <w:proofErr w:type="gramEnd"/>
      <w:r w:rsidRPr="009044F1">
        <w:rPr>
          <w:rFonts w:ascii="GHEA Grapalat" w:hAnsi="GHEA Grapalat"/>
          <w:color w:val="000000"/>
        </w:rPr>
        <w:t xml:space="preserve">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3103C" w:rsidRPr="00C3103C">
        <w:rPr>
          <w:rFonts w:ascii="GHEA Grapalat" w:hAnsi="GHEA Grapalat"/>
          <w:sz w:val="24"/>
          <w:szCs w:val="24"/>
        </w:rPr>
        <w:t>10:00</w:t>
      </w:r>
      <w:r w:rsidRPr="009044F1">
        <w:rPr>
          <w:rFonts w:ascii="GHEA Grapalat" w:hAnsi="GHEA Grapalat"/>
          <w:sz w:val="24"/>
          <w:szCs w:val="24"/>
        </w:rPr>
        <w:t>" часов "</w:t>
      </w:r>
      <w:r w:rsidR="00C3103C" w:rsidRPr="00C3103C">
        <w:rPr>
          <w:rFonts w:ascii="GHEA Grapalat" w:hAnsi="GHEA Grapalat"/>
          <w:sz w:val="24"/>
          <w:szCs w:val="24"/>
        </w:rPr>
        <w:t>13</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а</w:t>
      </w:r>
      <w:proofErr w:type="gramEnd"/>
      <w:r>
        <w:rPr>
          <w:rFonts w:ascii="GHEA Grapalat" w:hAnsi="GHEA Grapalat"/>
        </w:rPr>
        <w:t xml:space="preserve">)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proofErr w:type="gramStart"/>
      <w:r w:rsidRPr="007420D6">
        <w:rPr>
          <w:rFonts w:ascii="GHEA Grapalat" w:hAnsi="GHEA Grapalat"/>
        </w:rPr>
        <w:t>б</w:t>
      </w:r>
      <w:proofErr w:type="gramEnd"/>
      <w:r w:rsidRPr="007420D6">
        <w:rPr>
          <w:rFonts w:ascii="GHEA Grapalat" w:hAnsi="GHEA Grapalat"/>
        </w:rPr>
        <w:t xml:space="preserve">)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proofErr w:type="gramStart"/>
      <w:r>
        <w:rPr>
          <w:rFonts w:ascii="GHEA Grapalat" w:hAnsi="GHEA Grapalat"/>
        </w:rPr>
        <w:t>в</w:t>
      </w:r>
      <w:proofErr w:type="gramEnd"/>
      <w:r>
        <w:rPr>
          <w:rFonts w:ascii="GHEA Grapalat" w:hAnsi="GHEA Grapalat"/>
        </w:rPr>
        <w:t xml:space="preserve">)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г</w:t>
      </w:r>
      <w:proofErr w:type="gramEnd"/>
      <w:r>
        <w:rPr>
          <w:rFonts w:ascii="GHEA Grapalat" w:hAnsi="GHEA Grapalat"/>
        </w:rPr>
        <w:t xml:space="preserve">)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sidRPr="006D32C0">
        <w:rPr>
          <w:rFonts w:ascii="GHEA Grapalat" w:hAnsi="GHEA Grapalat"/>
          <w:sz w:val="24"/>
          <w:szCs w:val="24"/>
        </w:rPr>
        <w:t>д</w:t>
      </w:r>
      <w:proofErr w:type="gramEnd"/>
      <w:r w:rsidRPr="006D32C0">
        <w:rPr>
          <w:rFonts w:ascii="GHEA Grapalat" w:hAnsi="GHEA Grapalat"/>
          <w:sz w:val="24"/>
          <w:szCs w:val="24"/>
        </w:rPr>
        <w:t xml:space="preserve">)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 xml:space="preserve">ется в бюллетене вместе с </w:t>
      </w:r>
      <w:r>
        <w:rPr>
          <w:rFonts w:ascii="GHEA Grapalat" w:hAnsi="GHEA Grapalat"/>
          <w:spacing w:val="-6"/>
          <w:sz w:val="24"/>
          <w:szCs w:val="24"/>
        </w:rPr>
        <w:lastRenderedPageBreak/>
        <w:t>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proofErr w:type="gramStart"/>
      <w:r w:rsidRPr="009044F1">
        <w:rPr>
          <w:rFonts w:ascii="GHEA Grapalat" w:hAnsi="GHEA Grapalat"/>
          <w:sz w:val="24"/>
          <w:szCs w:val="24"/>
        </w:rPr>
        <w:t>графы</w:t>
      </w:r>
      <w:proofErr w:type="gramEnd"/>
      <w:r w:rsidRPr="009044F1">
        <w:rPr>
          <w:rFonts w:ascii="GHEA Grapalat" w:hAnsi="GHEA Grapalat"/>
          <w:sz w:val="24"/>
          <w:szCs w:val="24"/>
        </w:rPr>
        <w:t xml:space="preserve">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proofErr w:type="gramStart"/>
      <w:r w:rsidRPr="009044F1">
        <w:rPr>
          <w:rFonts w:ascii="GHEA Grapalat" w:hAnsi="GHEA Grapalat"/>
          <w:sz w:val="24"/>
          <w:szCs w:val="24"/>
        </w:rPr>
        <w:t>между</w:t>
      </w:r>
      <w:proofErr w:type="gramEnd"/>
      <w:r w:rsidRPr="009044F1">
        <w:rPr>
          <w:rFonts w:ascii="GHEA Grapalat" w:hAnsi="GHEA Grapalat"/>
          <w:sz w:val="24"/>
          <w:szCs w:val="24"/>
        </w:rPr>
        <w:t xml:space="preserve">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proofErr w:type="gramStart"/>
      <w:r w:rsidRPr="009044F1">
        <w:rPr>
          <w:rFonts w:ascii="GHEA Grapalat" w:hAnsi="GHEA Grapalat"/>
          <w:sz w:val="24"/>
          <w:szCs w:val="24"/>
        </w:rPr>
        <w:t>номер</w:t>
      </w:r>
      <w:proofErr w:type="gramEnd"/>
      <w:r w:rsidRPr="009044F1">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proofErr w:type="gramStart"/>
      <w:r w:rsidR="004834BA">
        <w:rPr>
          <w:rFonts w:ascii="GHEA Grapalat" w:hAnsi="GHEA Grapalat"/>
        </w:rPr>
        <w:t>если</w:t>
      </w:r>
      <w:proofErr w:type="gramEnd"/>
      <w:r w:rsidR="004834BA">
        <w:rPr>
          <w:rFonts w:ascii="GHEA Grapalat" w:hAnsi="GHEA Grapalat"/>
        </w:rPr>
        <w:t xml:space="preserve">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C3103C" w:rsidRPr="00C3103C">
        <w:rPr>
          <w:rFonts w:ascii="GHEA Grapalat" w:hAnsi="GHEA Grapalat"/>
        </w:rPr>
        <w:t>120</w:t>
      </w:r>
      <w:r w:rsidR="008E3C53">
        <w:rPr>
          <w:rFonts w:ascii="Courier New" w:hAnsi="Courier New" w:cs="Courier New"/>
        </w:rPr>
        <w:t> </w:t>
      </w:r>
      <w:r w:rsidRPr="009044F1">
        <w:rPr>
          <w:rFonts w:ascii="GHEA Grapalat" w:hAnsi="GHEA Grapalat"/>
        </w:rPr>
        <w:t>(</w:t>
      </w:r>
      <w:r w:rsidR="00C3103C" w:rsidRPr="00C3103C">
        <w:rPr>
          <w:rFonts w:ascii="GHEA Grapalat" w:hAnsi="GHEA Grapalat"/>
        </w:rPr>
        <w:t>сто двадцать</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3103C" w:rsidRPr="00C3103C">
        <w:rPr>
          <w:rFonts w:ascii="GHEA Grapalat" w:hAnsi="GHEA Grapalat"/>
          <w:sz w:val="24"/>
          <w:szCs w:val="24"/>
        </w:rPr>
        <w:t>13</w:t>
      </w:r>
      <w:r w:rsidRPr="009044F1">
        <w:rPr>
          <w:rFonts w:ascii="GHEA Grapalat" w:hAnsi="GHEA Grapalat"/>
          <w:sz w:val="24"/>
          <w:szCs w:val="24"/>
        </w:rPr>
        <w:t>"-ый день в "</w:t>
      </w:r>
      <w:r w:rsidR="00C3103C" w:rsidRPr="00C3103C">
        <w:rPr>
          <w:rFonts w:ascii="GHEA Grapalat" w:hAnsi="GHEA Grapalat"/>
          <w:sz w:val="24"/>
          <w:szCs w:val="24"/>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w:t>
      </w:r>
      <w:proofErr w:type="gramStart"/>
      <w:r w:rsidRPr="009044F1">
        <w:rPr>
          <w:rFonts w:ascii="GHEA Grapalat" w:hAnsi="GHEA Grapalat"/>
          <w:sz w:val="24"/>
          <w:szCs w:val="24"/>
        </w:rPr>
        <w:t>. части</w:t>
      </w:r>
      <w:proofErr w:type="gramEnd"/>
      <w:r w:rsidRPr="009044F1">
        <w:rPr>
          <w:rFonts w:ascii="GHEA Grapalat" w:hAnsi="GHEA Grapalat"/>
          <w:sz w:val="24"/>
          <w:szCs w:val="24"/>
        </w:rPr>
        <w:t xml:space="preserve">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w:t>
      </w:r>
      <w:r w:rsidR="00C3103C" w:rsidRPr="00C3103C">
        <w:rPr>
          <w:rFonts w:ascii="GHEA Grapalat" w:hAnsi="GHEA Grapalat"/>
          <w:i w:val="0"/>
          <w:sz w:val="24"/>
          <w:szCs w:val="24"/>
        </w:rPr>
        <w:t>ЦБ РА</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w:t>
      </w:r>
      <w:proofErr w:type="gramEnd"/>
      <w:r w:rsidRPr="009044F1">
        <w:rPr>
          <w:rFonts w:ascii="GHEA Grapalat" w:hAnsi="GHEA Grapalat"/>
          <w:sz w:val="24"/>
          <w:szCs w:val="24"/>
        </w:rPr>
        <w:t xml:space="preserve">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proofErr w:type="gramStart"/>
      <w:r w:rsidRPr="009044F1">
        <w:rPr>
          <w:rFonts w:ascii="GHEA Grapalat" w:hAnsi="GHEA Grapalat"/>
          <w:sz w:val="24"/>
          <w:szCs w:val="24"/>
        </w:rPr>
        <w:t>в</w:t>
      </w:r>
      <w:proofErr w:type="gram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proofErr w:type="gramStart"/>
      <w:r w:rsidRPr="009044F1">
        <w:rPr>
          <w:rFonts w:ascii="GHEA Grapalat" w:hAnsi="GHEA Grapalat"/>
          <w:sz w:val="24"/>
          <w:szCs w:val="24"/>
        </w:rPr>
        <w:t>переговоры</w:t>
      </w:r>
      <w:proofErr w:type="gram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proofErr w:type="gramStart"/>
      <w:r w:rsidRPr="009044F1">
        <w:rPr>
          <w:rFonts w:ascii="GHEA Grapalat" w:hAnsi="GHEA Grapalat"/>
          <w:sz w:val="24"/>
          <w:szCs w:val="24"/>
        </w:rPr>
        <w:t>представленное</w:t>
      </w:r>
      <w:proofErr w:type="gramEnd"/>
      <w:r w:rsidRPr="009044F1">
        <w:rPr>
          <w:rFonts w:ascii="GHEA Grapalat" w:hAnsi="GHEA Grapalat"/>
          <w:sz w:val="24"/>
          <w:szCs w:val="24"/>
        </w:rPr>
        <w:t xml:space="preserve">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proofErr w:type="gramStart"/>
      <w:r w:rsidRPr="009044F1">
        <w:rPr>
          <w:rFonts w:ascii="GHEA Grapalat" w:hAnsi="GHEA Grapalat"/>
          <w:sz w:val="24"/>
          <w:szCs w:val="24"/>
        </w:rPr>
        <w:t>на</w:t>
      </w:r>
      <w:proofErr w:type="gram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w:t>
      </w:r>
      <w:proofErr w:type="gramStart"/>
      <w:r w:rsidRPr="009044F1">
        <w:rPr>
          <w:rFonts w:ascii="GHEA Grapalat" w:hAnsi="GHEA Grapalat"/>
          <w:sz w:val="24"/>
          <w:szCs w:val="24"/>
        </w:rPr>
        <w:t>. настоящего</w:t>
      </w:r>
      <w:proofErr w:type="gramEnd"/>
      <w:r w:rsidRPr="009044F1">
        <w:rPr>
          <w:rFonts w:ascii="GHEA Grapalat" w:hAnsi="GHEA Grapalat"/>
          <w:sz w:val="24"/>
          <w:szCs w:val="24"/>
        </w:rPr>
        <w:t xml:space="preserve">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proofErr w:type="gramStart"/>
      <w:r w:rsidRPr="00110330">
        <w:rPr>
          <w:rFonts w:ascii="GHEA Grapalat" w:hAnsi="GHEA Grapalat"/>
        </w:rPr>
        <w:t>по</w:t>
      </w:r>
      <w:proofErr w:type="gramEnd"/>
      <w:r w:rsidRPr="00110330">
        <w:rPr>
          <w:rFonts w:ascii="GHEA Grapalat" w:hAnsi="GHEA Grapalat"/>
        </w:rPr>
        <w:t xml:space="preserve"> состоянию на день истечения срока представления решения уполномоченному органу, предусмотренного настоящим пунктом, участник или </w:t>
      </w:r>
      <w:r w:rsidRPr="00110330">
        <w:rPr>
          <w:rFonts w:ascii="GHEA Grapalat" w:hAnsi="GHEA Grapalat"/>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proofErr w:type="gramStart"/>
      <w:r w:rsidRPr="009044F1">
        <w:rPr>
          <w:rFonts w:ascii="GHEA Grapalat" w:hAnsi="GHEA Grapalat"/>
          <w:sz w:val="24"/>
          <w:szCs w:val="24"/>
        </w:rPr>
        <w:t>. части</w:t>
      </w:r>
      <w:proofErr w:type="gramEnd"/>
      <w:r w:rsidRPr="009044F1">
        <w:rPr>
          <w:rFonts w:ascii="GHEA Grapalat" w:hAnsi="GHEA Grapalat"/>
          <w:sz w:val="24"/>
          <w:szCs w:val="24"/>
        </w:rPr>
        <w:t xml:space="preserve">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1D0D17" w:rsidRPr="001D0D17">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proofErr w:type="gramStart"/>
      <w:r w:rsidRPr="009044F1">
        <w:rPr>
          <w:rFonts w:ascii="GHEA Grapalat" w:hAnsi="GHEA Grapalat"/>
        </w:rPr>
        <w:t>. части</w:t>
      </w:r>
      <w:proofErr w:type="gramEnd"/>
      <w:r w:rsidRPr="009044F1">
        <w:rPr>
          <w:rFonts w:ascii="GHEA Grapalat" w:hAnsi="GHEA Grapalat"/>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9"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proofErr w:type="gramStart"/>
      <w:r>
        <w:rPr>
          <w:rFonts w:ascii="GHEA Grapalat" w:hAnsi="GHEA Grapalat" w:cs="Sylfaen"/>
        </w:rPr>
        <w:t>предусмотренные</w:t>
      </w:r>
      <w:proofErr w:type="gramEnd"/>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gramStart"/>
      <w:r w:rsidRPr="009044F1">
        <w:rPr>
          <w:rFonts w:ascii="GHEA Grapalat" w:hAnsi="GHEA Grapalat"/>
        </w:rPr>
        <w:t>заявление</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proofErr w:type="gramStart"/>
      <w:r w:rsidRPr="00B138F3">
        <w:rPr>
          <w:rFonts w:ascii="GHEA Grapalat" w:hAnsi="GHEA Grapalat"/>
        </w:rPr>
        <w:t>обеспечение</w:t>
      </w:r>
      <w:proofErr w:type="gramEnd"/>
      <w:r w:rsidRPr="00B138F3">
        <w:rPr>
          <w:rFonts w:ascii="GHEA Grapalat" w:hAnsi="GHEA Grapalat"/>
        </w:rPr>
        <w:t xml:space="preserve">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af6"/>
          <w:rFonts w:ascii="GHEA Grapalat" w:hAnsi="GHEA Grapalat"/>
        </w:rPr>
        <w:footnoteReference w:customMarkFollows="1" w:id="13"/>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proofErr w:type="gramStart"/>
      <w:r w:rsidRPr="009044F1">
        <w:rPr>
          <w:rFonts w:ascii="GHEA Grapalat" w:hAnsi="GHEA Grapalat"/>
        </w:rPr>
        <w:t>ценовое</w:t>
      </w:r>
      <w:proofErr w:type="gramEnd"/>
      <w:r w:rsidRPr="009044F1">
        <w:rPr>
          <w:rFonts w:ascii="GHEA Grapalat" w:hAnsi="GHEA Grapalat"/>
        </w:rPr>
        <w:t xml:space="preserve">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proofErr w:type="gramStart"/>
      <w:r w:rsidRPr="00BF4E90">
        <w:rPr>
          <w:rFonts w:ascii="GHEA Grapalat" w:hAnsi="GHEA Grapalat"/>
          <w:b/>
          <w:sz w:val="24"/>
          <w:szCs w:val="24"/>
        </w:rPr>
        <w:t>к</w:t>
      </w:r>
      <w:proofErr w:type="gramEnd"/>
      <w:r w:rsidRPr="00BF4E90">
        <w:rPr>
          <w:rFonts w:ascii="GHEA Grapalat" w:hAnsi="GHEA Grapalat"/>
          <w:b/>
          <w:sz w:val="24"/>
          <w:szCs w:val="24"/>
        </w:rPr>
        <w:t xml:space="preserve">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270B7">
        <w:rPr>
          <w:rFonts w:ascii="GHEA Grapalat" w:hAnsi="GHEA Grapalat"/>
          <w:b/>
          <w:sz w:val="24"/>
          <w:szCs w:val="24"/>
          <w:lang w:val="en-US"/>
        </w:rPr>
        <w:t>TSQ</w:t>
      </w:r>
      <w:r w:rsidR="002270B7" w:rsidRPr="002270B7">
        <w:rPr>
          <w:rFonts w:ascii="GHEA Grapalat" w:hAnsi="GHEA Grapalat"/>
          <w:b/>
          <w:sz w:val="24"/>
          <w:szCs w:val="24"/>
        </w:rPr>
        <w:t>-</w:t>
      </w:r>
      <w:r w:rsidR="002270B7">
        <w:rPr>
          <w:rFonts w:ascii="GHEA Grapalat" w:hAnsi="GHEA Grapalat"/>
          <w:b/>
          <w:sz w:val="24"/>
          <w:szCs w:val="24"/>
          <w:lang w:val="en-US"/>
        </w:rPr>
        <w:t>H</w:t>
      </w:r>
      <w:r w:rsidRPr="00374F4A">
        <w:rPr>
          <w:rFonts w:ascii="GHEA Grapalat" w:hAnsi="GHEA Grapalat"/>
          <w:b/>
          <w:sz w:val="24"/>
          <w:szCs w:val="24"/>
        </w:rPr>
        <w:t>BM</w:t>
      </w:r>
      <w:r w:rsidR="00561817">
        <w:rPr>
          <w:rFonts w:ascii="GHEA Grapalat" w:hAnsi="GHEA Grapalat"/>
          <w:b/>
          <w:sz w:val="24"/>
          <w:szCs w:val="24"/>
        </w:rPr>
        <w:t>AShDzB</w:t>
      </w:r>
      <w:r w:rsidR="002270B7" w:rsidRPr="002270B7">
        <w:rPr>
          <w:rStyle w:val="af6"/>
          <w:rFonts w:ascii="GHEA Grapalat" w:hAnsi="GHEA Grapalat"/>
          <w:b/>
          <w:sz w:val="24"/>
          <w:szCs w:val="24"/>
        </w:rPr>
        <w:t>-</w:t>
      </w:r>
      <w:r w:rsidR="002270B7" w:rsidRPr="002270B7">
        <w:rPr>
          <w:rFonts w:ascii="GHEA Grapalat" w:hAnsi="GHEA Grapalat"/>
          <w:b/>
          <w:sz w:val="24"/>
          <w:szCs w:val="24"/>
        </w:rPr>
        <w:t>24/1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proofErr w:type="gramStart"/>
      <w:r w:rsidRPr="00374F4A">
        <w:rPr>
          <w:rFonts w:ascii="GHEA Grapalat" w:hAnsi="GHEA Grapalat"/>
          <w:color w:val="auto"/>
          <w:sz w:val="24"/>
          <w:szCs w:val="24"/>
        </w:rPr>
        <w:t>на</w:t>
      </w:r>
      <w:proofErr w:type="gramEnd"/>
      <w:r w:rsidRPr="00374F4A">
        <w:rPr>
          <w:rFonts w:ascii="GHEA Grapalat" w:hAnsi="GHEA Grapalat"/>
          <w:color w:val="auto"/>
          <w:sz w:val="24"/>
          <w:szCs w:val="24"/>
        </w:rPr>
        <w:t xml:space="preserve">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w:t>
      </w:r>
    </w:p>
    <w:p w:rsidR="00374F4A" w:rsidRPr="00DA5EA0" w:rsidRDefault="00374F4A" w:rsidP="00B46D58">
      <w:pPr>
        <w:jc w:val="both"/>
        <w:rPr>
          <w:rFonts w:ascii="GHEA Grapalat" w:hAnsi="GHEA Grapalat"/>
          <w:u w:val="single"/>
        </w:rPr>
      </w:pPr>
      <w:proofErr w:type="gramStart"/>
      <w:r w:rsidRPr="00DA5EA0">
        <w:rPr>
          <w:rFonts w:ascii="GHEA Grapalat" w:hAnsi="GHEA Grapalat"/>
        </w:rPr>
        <w:t>желает</w:t>
      </w:r>
      <w:proofErr w:type="gramEnd"/>
      <w:r w:rsidRPr="00DA5EA0">
        <w:rPr>
          <w:rFonts w:ascii="GHEA Grapalat" w:hAnsi="GHEA Grapalat"/>
        </w:rPr>
        <w:t xml:space="preserve">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proofErr w:type="gramStart"/>
      <w:r w:rsidR="00374F4A" w:rsidRPr="000C1746">
        <w:rPr>
          <w:rFonts w:ascii="GHEA Grapalat" w:hAnsi="GHEA Grapalat"/>
          <w:sz w:val="16"/>
        </w:rPr>
        <w:t>номер</w:t>
      </w:r>
      <w:proofErr w:type="gramEnd"/>
      <w:r w:rsidR="00374F4A" w:rsidRPr="000C1746">
        <w:rPr>
          <w:rFonts w:ascii="GHEA Grapalat" w:hAnsi="GHEA Grapalat"/>
          <w:sz w:val="16"/>
        </w:rPr>
        <w:t xml:space="preserve">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561817">
        <w:rPr>
          <w:rFonts w:ascii="GHEA Grapalat" w:hAnsi="GHEA Grapalat"/>
        </w:rPr>
        <w:t>AShDzB</w:t>
      </w:r>
      <w:proofErr w:type="spellEnd"/>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заказчика</w:t>
      </w:r>
    </w:p>
    <w:p w:rsidR="00374F4A" w:rsidRPr="00DA5EA0" w:rsidRDefault="00374F4A" w:rsidP="00B46D58">
      <w:pPr>
        <w:spacing w:after="160"/>
        <w:jc w:val="both"/>
        <w:rPr>
          <w:rFonts w:ascii="GHEA Grapalat" w:hAnsi="GHEA Grapalat"/>
        </w:rPr>
      </w:pPr>
      <w:proofErr w:type="gramStart"/>
      <w:r w:rsidRPr="00DD2B43">
        <w:rPr>
          <w:rFonts w:ascii="GHEA Grapalat" w:hAnsi="GHEA Grapalat"/>
        </w:rPr>
        <w:t>открытого</w:t>
      </w:r>
      <w:proofErr w:type="gramEnd"/>
      <w:r w:rsidRPr="00DD2B43">
        <w:rPr>
          <w:rFonts w:ascii="GHEA Grapalat" w:hAnsi="GHEA Grapalat"/>
        </w:rPr>
        <w:t xml:space="preserve">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374F4A" w:rsidRPr="00DA5EA0" w:rsidRDefault="00374F4A" w:rsidP="00B46D58">
      <w:pPr>
        <w:jc w:val="both"/>
        <w:rPr>
          <w:rFonts w:ascii="GHEA Grapalat" w:hAnsi="GHEA Grapalat" w:cs="Sylfaen"/>
        </w:rPr>
      </w:pPr>
      <w:proofErr w:type="gramStart"/>
      <w:r w:rsidRPr="00DA5EA0">
        <w:rPr>
          <w:rFonts w:ascii="GHEA Grapalat" w:hAnsi="GHEA Grapalat"/>
        </w:rPr>
        <w:t>является</w:t>
      </w:r>
      <w:proofErr w:type="gramEnd"/>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proofErr w:type="gramStart"/>
      <w:r w:rsidR="00374F4A" w:rsidRPr="000C1746">
        <w:rPr>
          <w:rFonts w:ascii="GHEA Grapalat" w:hAnsi="GHEA Grapalat"/>
          <w:sz w:val="16"/>
        </w:rPr>
        <w:t>учетный</w:t>
      </w:r>
      <w:proofErr w:type="gramEnd"/>
      <w:r w:rsidR="00374F4A" w:rsidRPr="000C1746">
        <w:rPr>
          <w:rFonts w:ascii="GHEA Grapalat" w:hAnsi="GHEA Grapalat"/>
          <w:sz w:val="16"/>
        </w:rPr>
        <w:t xml:space="preserve">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proofErr w:type="gramStart"/>
      <w:r w:rsidR="00374F4A" w:rsidRPr="000C1746">
        <w:rPr>
          <w:rFonts w:ascii="GHEA Grapalat" w:hAnsi="GHEA Grapalat"/>
          <w:sz w:val="16"/>
        </w:rPr>
        <w:t>адрес</w:t>
      </w:r>
      <w:proofErr w:type="gramEnd"/>
      <w:r w:rsidR="00374F4A" w:rsidRPr="000C1746">
        <w:rPr>
          <w:rFonts w:ascii="GHEA Grapalat" w:hAnsi="GHEA Grapalat"/>
          <w:sz w:val="16"/>
        </w:rPr>
        <w:t xml:space="preserve">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proofErr w:type="gramStart"/>
      <w:r w:rsidRPr="000811C1">
        <w:rPr>
          <w:rFonts w:ascii="GHEA Grapalat" w:hAnsi="GHEA Grapalat"/>
          <w:sz w:val="18"/>
          <w:szCs w:val="18"/>
        </w:rPr>
        <w:t>адрес</w:t>
      </w:r>
      <w:proofErr w:type="gramEnd"/>
      <w:r w:rsidRPr="000811C1">
        <w:rPr>
          <w:rFonts w:ascii="GHEA Grapalat" w:hAnsi="GHEA Grapalat"/>
          <w:sz w:val="18"/>
          <w:szCs w:val="18"/>
        </w:rPr>
        <w:t xml:space="preserve">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proofErr w:type="gramStart"/>
      <w:r w:rsidRPr="001C57DE">
        <w:rPr>
          <w:rFonts w:ascii="GHEA Grapalat" w:hAnsi="GHEA Grapalat"/>
          <w:sz w:val="16"/>
        </w:rPr>
        <w:t>наименование</w:t>
      </w:r>
      <w:proofErr w:type="gramEnd"/>
      <w:r w:rsidRPr="001C57DE">
        <w:rPr>
          <w:rFonts w:ascii="GHEA Grapalat" w:hAnsi="GHEA Grapalat"/>
          <w:sz w:val="16"/>
        </w:rPr>
        <w:t xml:space="preserve">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xml:space="preserve">"--- </w:t>
      </w:r>
      <w:proofErr w:type="spellStart"/>
      <w:r w:rsidRPr="00800B26">
        <w:rPr>
          <w:rFonts w:ascii="GHEA Grapalat" w:hAnsi="GHEA Grapalat"/>
        </w:rPr>
        <w:t>BMAShDzB</w:t>
      </w:r>
      <w:proofErr w:type="spellEnd"/>
      <w:r w:rsidRPr="00800B26">
        <w:rPr>
          <w:rFonts w:ascii="GHEA Grapalat" w:hAnsi="GHEA Grapalat"/>
        </w:rPr>
        <w:t xml:space="preserve">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proofErr w:type="gramStart"/>
      <w:r w:rsidRPr="00800B26">
        <w:rPr>
          <w:rFonts w:ascii="GHEA Grapalat" w:hAnsi="GHEA Grapalat"/>
          <w:sz w:val="16"/>
        </w:rPr>
        <w:t>наименование</w:t>
      </w:r>
      <w:proofErr w:type="gramEnd"/>
      <w:r w:rsidRPr="00800B26">
        <w:rPr>
          <w:rFonts w:ascii="GHEA Grapalat" w:hAnsi="GHEA Grapalat"/>
          <w:sz w:val="16"/>
        </w:rPr>
        <w:t xml:space="preserve"> участника</w:t>
      </w:r>
    </w:p>
    <w:p w:rsidR="006B3E56" w:rsidRPr="00AC309E" w:rsidRDefault="00C65D59" w:rsidP="00AC309E">
      <w:pPr>
        <w:widowControl w:val="0"/>
        <w:spacing w:after="160"/>
        <w:jc w:val="both"/>
        <w:rPr>
          <w:rFonts w:ascii="GHEA Grapalat" w:hAnsi="GHEA Grapalat" w:cs="Arial"/>
        </w:rPr>
      </w:pPr>
      <w:proofErr w:type="gramStart"/>
      <w:r w:rsidRPr="00AC309E">
        <w:rPr>
          <w:rFonts w:ascii="GHEA Grapalat" w:hAnsi="GHEA Grapalat"/>
          <w:color w:val="000000" w:themeColor="text1"/>
        </w:rPr>
        <w:t>обязуется</w:t>
      </w:r>
      <w:proofErr w:type="gramEnd"/>
      <w:r w:rsidRPr="00AC309E">
        <w:rPr>
          <w:rFonts w:ascii="GHEA Grapalat" w:hAnsi="GHEA Grapalat"/>
          <w:color w:val="000000" w:themeColor="text1"/>
        </w:rPr>
        <w:t xml:space="preserve">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 </w:t>
      </w:r>
      <w:proofErr w:type="spellStart"/>
      <w:r w:rsidR="006B3E56" w:rsidRPr="00AC309E">
        <w:rPr>
          <w:rFonts w:ascii="GHEA Grapalat" w:hAnsi="GHEA Grapalat"/>
        </w:rPr>
        <w:t>BM</w:t>
      </w:r>
      <w:r w:rsidR="00561817" w:rsidRPr="00AC309E">
        <w:rPr>
          <w:rFonts w:ascii="GHEA Grapalat" w:hAnsi="GHEA Grapalat"/>
        </w:rPr>
        <w:t>AShDzB</w:t>
      </w:r>
      <w:proofErr w:type="spellEnd"/>
      <w:r w:rsidR="006B3E56" w:rsidRPr="00AC309E">
        <w:rPr>
          <w:rFonts w:ascii="GHEA Grapalat" w:hAnsi="GHEA Grapalat"/>
        </w:rPr>
        <w:t xml:space="preserve"> ---/---"*</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proofErr w:type="gramStart"/>
      <w:r w:rsidRPr="00AC309E">
        <w:rPr>
          <w:rFonts w:ascii="GHEA Grapalat" w:hAnsi="GHEA Grapalat"/>
        </w:rPr>
        <w:t>не</w:t>
      </w:r>
      <w:proofErr w:type="gramEnd"/>
      <w:r w:rsidRPr="00AC309E">
        <w:rPr>
          <w:rFonts w:ascii="GHEA Grapalat" w:hAnsi="GHEA Grapalat"/>
        </w:rPr>
        <w:t xml:space="preserve">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proofErr w:type="gramStart"/>
      <w:r w:rsidRPr="00AC309E">
        <w:rPr>
          <w:rFonts w:ascii="GHEA Grapalat" w:hAnsi="GHEA Grapalat"/>
          <w:spacing w:val="-6"/>
        </w:rPr>
        <w:t>отсутствует</w:t>
      </w:r>
      <w:proofErr w:type="gramEnd"/>
      <w:r w:rsidRPr="00AC309E">
        <w:rPr>
          <w:rFonts w:ascii="GHEA Grapalat" w:hAnsi="GHEA Grapalat"/>
          <w:spacing w:val="-6"/>
        </w:rPr>
        <w:t xml:space="preserve">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w:t>
      </w:r>
      <w:proofErr w:type="gramEnd"/>
      <w:r>
        <w:rPr>
          <w:rFonts w:ascii="GHEA Grapalat" w:hAnsi="GHEA Grapalat"/>
          <w:i w:val="0"/>
          <w:sz w:val="24"/>
        </w:rPr>
        <w:t xml:space="preserve">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proofErr w:type="gramStart"/>
      <w:r>
        <w:rPr>
          <w:rFonts w:ascii="GHEA Grapalat" w:hAnsi="GHEA Grapalat"/>
          <w:sz w:val="16"/>
        </w:rPr>
        <w:t>участника</w:t>
      </w:r>
      <w:proofErr w:type="gramEnd"/>
    </w:p>
    <w:p w:rsidR="006B3E56" w:rsidRDefault="006B3E56" w:rsidP="00B46D58">
      <w:pPr>
        <w:widowControl w:val="0"/>
        <w:jc w:val="both"/>
        <w:rPr>
          <w:rFonts w:ascii="GHEA Grapalat" w:hAnsi="GHEA Grapalat"/>
          <w:u w:val="single"/>
        </w:rPr>
      </w:pPr>
      <w:proofErr w:type="gramStart"/>
      <w:r>
        <w:rPr>
          <w:rFonts w:ascii="GHEA Grapalat" w:hAnsi="GHEA Grapalat"/>
        </w:rPr>
        <w:t>организаций</w:t>
      </w:r>
      <w:proofErr w:type="gramEnd"/>
      <w:r>
        <w:rPr>
          <w:rFonts w:ascii="GHEA Grapalat" w:hAnsi="GHEA Grapalat"/>
        </w:rPr>
        <w:t>,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rsidR="006B3E56" w:rsidRDefault="006B3E56" w:rsidP="00B46D58">
      <w:pPr>
        <w:widowControl w:val="0"/>
        <w:spacing w:after="160"/>
        <w:jc w:val="both"/>
        <w:rPr>
          <w:ins w:id="12" w:author="Inesa Kocharyan" w:date="2021-09-01T12:02:00Z"/>
          <w:rFonts w:ascii="GHEA Grapalat" w:hAnsi="GHEA Grapalat"/>
        </w:rPr>
      </w:pPr>
      <w:proofErr w:type="gramStart"/>
      <w:r>
        <w:rPr>
          <w:rFonts w:ascii="GHEA Grapalat" w:hAnsi="GHEA Grapalat"/>
        </w:rPr>
        <w:t>долю</w:t>
      </w:r>
      <w:proofErr w:type="gramEnd"/>
      <w:r>
        <w:rPr>
          <w:rFonts w:ascii="GHEA Grapalat" w:hAnsi="GHEA Grapalat"/>
        </w:rPr>
        <w:t xml:space="preserve">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6"/>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proofErr w:type="gramStart"/>
      <w:r w:rsidRPr="000C1746">
        <w:rPr>
          <w:rFonts w:ascii="GHEA Grapalat" w:hAnsi="GHEA Grapalat"/>
          <w:sz w:val="16"/>
        </w:rPr>
        <w:t>имя</w:t>
      </w:r>
      <w:proofErr w:type="gramEnd"/>
      <w:r w:rsidRPr="000C1746">
        <w:rPr>
          <w:rFonts w:ascii="GHEA Grapalat" w:hAnsi="GHEA Grapalat"/>
          <w:sz w:val="16"/>
        </w:rPr>
        <w:t>,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2270B7" w:rsidRPr="00374F4A" w:rsidRDefault="00D043C1" w:rsidP="002270B7">
      <w:pPr>
        <w:pStyle w:val="31"/>
        <w:widowControl w:val="0"/>
        <w:spacing w:after="160" w:line="240" w:lineRule="auto"/>
        <w:jc w:val="right"/>
        <w:rPr>
          <w:rFonts w:ascii="GHEA Grapalat" w:hAnsi="GHEA Grapalat" w:cs="Arial"/>
          <w:b/>
          <w:sz w:val="24"/>
          <w:szCs w:val="24"/>
        </w:rPr>
      </w:pPr>
      <w:proofErr w:type="gramStart"/>
      <w:r w:rsidRPr="001439BD">
        <w:rPr>
          <w:rFonts w:ascii="GHEA Grapalat" w:hAnsi="GHEA Grapalat"/>
          <w:b/>
          <w:sz w:val="24"/>
          <w:szCs w:val="24"/>
        </w:rPr>
        <w:t>к</w:t>
      </w:r>
      <w:proofErr w:type="gramEnd"/>
      <w:r w:rsidRPr="001439BD">
        <w:rPr>
          <w:rFonts w:ascii="GHEA Grapalat" w:hAnsi="GHEA Grapalat"/>
          <w:b/>
          <w:sz w:val="24"/>
          <w:szCs w:val="24"/>
        </w:rPr>
        <w:t xml:space="preserve">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270B7">
        <w:rPr>
          <w:rFonts w:ascii="GHEA Grapalat" w:hAnsi="GHEA Grapalat"/>
          <w:sz w:val="24"/>
          <w:szCs w:val="24"/>
        </w:rPr>
        <w:t>"</w:t>
      </w:r>
      <w:r w:rsidR="002270B7">
        <w:rPr>
          <w:rFonts w:ascii="GHEA Grapalat" w:hAnsi="GHEA Grapalat"/>
          <w:b/>
          <w:sz w:val="24"/>
          <w:szCs w:val="24"/>
          <w:lang w:val="en-US"/>
        </w:rPr>
        <w:t>TSQ</w:t>
      </w:r>
      <w:r w:rsidR="002270B7" w:rsidRPr="002270B7">
        <w:rPr>
          <w:rFonts w:ascii="GHEA Grapalat" w:hAnsi="GHEA Grapalat"/>
          <w:b/>
          <w:sz w:val="24"/>
          <w:szCs w:val="24"/>
        </w:rPr>
        <w:t>-</w:t>
      </w:r>
      <w:r w:rsidR="002270B7">
        <w:rPr>
          <w:rFonts w:ascii="GHEA Grapalat" w:hAnsi="GHEA Grapalat"/>
          <w:b/>
          <w:sz w:val="24"/>
          <w:szCs w:val="24"/>
          <w:lang w:val="en-US"/>
        </w:rPr>
        <w:t>H</w:t>
      </w:r>
      <w:r w:rsidR="002270B7" w:rsidRPr="00374F4A">
        <w:rPr>
          <w:rFonts w:ascii="GHEA Grapalat" w:hAnsi="GHEA Grapalat"/>
          <w:b/>
          <w:sz w:val="24"/>
          <w:szCs w:val="24"/>
        </w:rPr>
        <w:t>BM</w:t>
      </w:r>
      <w:r w:rsidR="002270B7">
        <w:rPr>
          <w:rFonts w:ascii="GHEA Grapalat" w:hAnsi="GHEA Grapalat"/>
          <w:b/>
          <w:sz w:val="24"/>
          <w:szCs w:val="24"/>
        </w:rPr>
        <w:t>AShDzB</w:t>
      </w:r>
      <w:r w:rsidR="002270B7" w:rsidRPr="002270B7">
        <w:rPr>
          <w:rStyle w:val="af6"/>
          <w:rFonts w:ascii="GHEA Grapalat" w:hAnsi="GHEA Grapalat"/>
          <w:b/>
          <w:sz w:val="24"/>
          <w:szCs w:val="24"/>
        </w:rPr>
        <w:t>-</w:t>
      </w:r>
      <w:r w:rsidR="002270B7" w:rsidRPr="002270B7">
        <w:rPr>
          <w:rFonts w:ascii="GHEA Grapalat" w:hAnsi="GHEA Grapalat"/>
          <w:b/>
          <w:sz w:val="24"/>
          <w:szCs w:val="24"/>
        </w:rPr>
        <w:t>24/1</w:t>
      </w:r>
      <w:r w:rsidR="002270B7">
        <w:rPr>
          <w:rFonts w:ascii="GHEA Grapalat" w:hAnsi="GHEA Grapalat"/>
          <w:sz w:val="24"/>
          <w:szCs w:val="24"/>
        </w:rPr>
        <w:t>"</w:t>
      </w:r>
    </w:p>
    <w:p w:rsidR="00D043C1" w:rsidRPr="009044F1" w:rsidDel="001C3740" w:rsidRDefault="00D043C1" w:rsidP="002270B7">
      <w:pPr>
        <w:pStyle w:val="31"/>
        <w:widowControl w:val="0"/>
        <w:spacing w:after="160" w:line="240" w:lineRule="auto"/>
        <w:jc w:val="right"/>
        <w:rPr>
          <w:del w:id="16"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proofErr w:type="gramStart"/>
      <w:r w:rsidRPr="002B6B4A">
        <w:rPr>
          <w:rFonts w:ascii="GHEA Grapalat" w:hAnsi="GHEA Grapalat"/>
          <w:b/>
          <w:i w:val="0"/>
          <w:sz w:val="24"/>
          <w:szCs w:val="24"/>
        </w:rPr>
        <w:t>об</w:t>
      </w:r>
      <w:proofErr w:type="gramEnd"/>
      <w:r w:rsidRPr="002B6B4A">
        <w:rPr>
          <w:rFonts w:ascii="GHEA Grapalat" w:hAnsi="GHEA Grapalat"/>
          <w:b/>
          <w:i w:val="0"/>
          <w:sz w:val="24"/>
          <w:szCs w:val="24"/>
        </w:rPr>
        <w:t xml:space="preserve">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proofErr w:type="gramStart"/>
      <w:r w:rsidR="00D043C1" w:rsidRPr="00430541">
        <w:rPr>
          <w:rFonts w:ascii="GHEA Grapalat" w:hAnsi="GHEA Grapalat"/>
          <w:sz w:val="16"/>
        </w:rPr>
        <w:t>наименование</w:t>
      </w:r>
      <w:proofErr w:type="gramEnd"/>
      <w:r w:rsidR="00D043C1" w:rsidRPr="00430541">
        <w:rPr>
          <w:rFonts w:ascii="GHEA Grapalat" w:hAnsi="GHEA Grapalat"/>
          <w:sz w:val="16"/>
        </w:rPr>
        <w:t xml:space="preserve">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proofErr w:type="spellStart"/>
      <w:r w:rsidR="00D043C1" w:rsidRPr="00EA7414">
        <w:rPr>
          <w:rFonts w:ascii="GHEA Grapalat" w:hAnsi="GHEA Grapalat"/>
          <w:sz w:val="22"/>
          <w:szCs w:val="22"/>
        </w:rPr>
        <w:t>BM</w:t>
      </w:r>
      <w:r w:rsidR="00561817" w:rsidRPr="00EA7414">
        <w:rPr>
          <w:rFonts w:ascii="GHEA Grapalat" w:hAnsi="GHEA Grapalat"/>
          <w:sz w:val="22"/>
          <w:szCs w:val="22"/>
        </w:rPr>
        <w:t>AShDzB</w:t>
      </w:r>
      <w:proofErr w:type="spellEnd"/>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proofErr w:type="gramStart"/>
      <w:r w:rsidRPr="001439BD">
        <w:rPr>
          <w:rFonts w:ascii="GHEA Grapalat" w:hAnsi="GHEA Grapalat"/>
          <w:b/>
        </w:rPr>
        <w:t>к</w:t>
      </w:r>
      <w:proofErr w:type="gramEnd"/>
      <w:r w:rsidRPr="001439BD">
        <w:rPr>
          <w:rFonts w:ascii="GHEA Grapalat" w:hAnsi="GHEA Grapalat"/>
          <w:b/>
        </w:rPr>
        <w:t xml:space="preserve"> Приглашению на открытый конкурс</w:t>
      </w:r>
    </w:p>
    <w:p w:rsidR="002270B7" w:rsidRPr="00374F4A" w:rsidRDefault="00F33976" w:rsidP="002270B7">
      <w:pPr>
        <w:pStyle w:val="31"/>
        <w:widowControl w:val="0"/>
        <w:spacing w:after="160" w:line="240" w:lineRule="auto"/>
        <w:jc w:val="right"/>
        <w:rPr>
          <w:rFonts w:ascii="GHEA Grapalat" w:hAnsi="GHEA Grapalat" w:cs="Arial"/>
          <w:b/>
          <w:sz w:val="24"/>
          <w:szCs w:val="24"/>
        </w:rPr>
      </w:pPr>
      <w:proofErr w:type="gramStart"/>
      <w:r w:rsidRPr="009044F1">
        <w:rPr>
          <w:rFonts w:ascii="GHEA Grapalat" w:hAnsi="GHEA Grapalat"/>
          <w:b/>
          <w:sz w:val="24"/>
          <w:szCs w:val="24"/>
        </w:rPr>
        <w:t>под</w:t>
      </w:r>
      <w:proofErr w:type="gramEnd"/>
      <w:r w:rsidRPr="009044F1">
        <w:rPr>
          <w:rFonts w:ascii="GHEA Grapalat" w:hAnsi="GHEA Grapalat"/>
          <w:b/>
          <w:sz w:val="24"/>
          <w:szCs w:val="24"/>
        </w:rPr>
        <w:t xml:space="preserve"> кодом </w:t>
      </w:r>
      <w:r w:rsidR="002270B7">
        <w:rPr>
          <w:rFonts w:ascii="GHEA Grapalat" w:hAnsi="GHEA Grapalat"/>
          <w:sz w:val="24"/>
          <w:szCs w:val="24"/>
        </w:rPr>
        <w:t>"</w:t>
      </w:r>
      <w:r w:rsidR="002270B7">
        <w:rPr>
          <w:rFonts w:ascii="GHEA Grapalat" w:hAnsi="GHEA Grapalat"/>
          <w:b/>
          <w:sz w:val="24"/>
          <w:szCs w:val="24"/>
          <w:lang w:val="en-US"/>
        </w:rPr>
        <w:t>TSQ</w:t>
      </w:r>
      <w:r w:rsidR="002270B7" w:rsidRPr="002270B7">
        <w:rPr>
          <w:rFonts w:ascii="GHEA Grapalat" w:hAnsi="GHEA Grapalat"/>
          <w:b/>
          <w:sz w:val="24"/>
          <w:szCs w:val="24"/>
        </w:rPr>
        <w:t>-</w:t>
      </w:r>
      <w:r w:rsidR="002270B7">
        <w:rPr>
          <w:rFonts w:ascii="GHEA Grapalat" w:hAnsi="GHEA Grapalat"/>
          <w:b/>
          <w:sz w:val="24"/>
          <w:szCs w:val="24"/>
          <w:lang w:val="en-US"/>
        </w:rPr>
        <w:t>H</w:t>
      </w:r>
      <w:r w:rsidR="002270B7" w:rsidRPr="00374F4A">
        <w:rPr>
          <w:rFonts w:ascii="GHEA Grapalat" w:hAnsi="GHEA Grapalat"/>
          <w:b/>
          <w:sz w:val="24"/>
          <w:szCs w:val="24"/>
        </w:rPr>
        <w:t>BM</w:t>
      </w:r>
      <w:r w:rsidR="002270B7">
        <w:rPr>
          <w:rFonts w:ascii="GHEA Grapalat" w:hAnsi="GHEA Grapalat"/>
          <w:b/>
          <w:sz w:val="24"/>
          <w:szCs w:val="24"/>
        </w:rPr>
        <w:t>AShDzB</w:t>
      </w:r>
      <w:r w:rsidR="002270B7" w:rsidRPr="002270B7">
        <w:rPr>
          <w:rStyle w:val="af6"/>
          <w:rFonts w:ascii="GHEA Grapalat" w:hAnsi="GHEA Grapalat"/>
          <w:b/>
          <w:sz w:val="24"/>
          <w:szCs w:val="24"/>
        </w:rPr>
        <w:t>-</w:t>
      </w:r>
      <w:r w:rsidR="002270B7" w:rsidRPr="002270B7">
        <w:rPr>
          <w:rFonts w:ascii="GHEA Grapalat" w:hAnsi="GHEA Grapalat"/>
          <w:b/>
          <w:sz w:val="24"/>
          <w:szCs w:val="24"/>
        </w:rPr>
        <w:t>24/1</w:t>
      </w:r>
      <w:r w:rsidR="002270B7">
        <w:rPr>
          <w:rFonts w:ascii="GHEA Grapalat" w:hAnsi="GHEA Grapalat"/>
          <w:sz w:val="24"/>
          <w:szCs w:val="24"/>
        </w:rPr>
        <w:t>"</w:t>
      </w:r>
    </w:p>
    <w:p w:rsidR="00092E73" w:rsidRDefault="00092E73" w:rsidP="002270B7">
      <w:pPr>
        <w:pStyle w:val="3"/>
        <w:keepNext w:val="0"/>
        <w:widowControl w:val="0"/>
        <w:spacing w:after="160" w:line="240" w:lineRule="auto"/>
        <w:ind w:firstLine="567"/>
        <w:jc w:val="right"/>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FA009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A009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A009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A009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A009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A009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A009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proofErr w:type="gramStart"/>
            <w:r w:rsidR="00092E73" w:rsidRPr="00C76DD8">
              <w:rPr>
                <w:rFonts w:ascii="GHEA Grapalat" w:eastAsia="GHEA Grapalat" w:hAnsi="GHEA Grapalat" w:cs="GHEA Grapalat"/>
              </w:rPr>
              <w:t>прямо</w:t>
            </w:r>
            <w:proofErr w:type="gramEnd"/>
            <w:r w:rsidR="00092E73" w:rsidRPr="00C76DD8">
              <w:rPr>
                <w:rFonts w:ascii="GHEA Grapalat" w:eastAsia="GHEA Grapalat" w:hAnsi="GHEA Grapalat" w:cs="GHEA Grapalat"/>
              </w:rPr>
              <w:t xml:space="preserve">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FA009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FA009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A009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FA009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w:t>
            </w:r>
            <w:proofErr w:type="gramStart"/>
            <w:r w:rsidR="00092E73" w:rsidRPr="00BA30D4">
              <w:rPr>
                <w:rFonts w:ascii="GHEA Grapalat" w:eastAsia="GHEA Grapalat" w:hAnsi="GHEA Grapalat" w:cs="GHEA Grapalat"/>
              </w:rPr>
              <w:t>является</w:t>
            </w:r>
            <w:proofErr w:type="gramEnd"/>
            <w:r w:rsidR="00092E73"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A009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FA009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FA009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A009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FA009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FA009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FA009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FA009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FA009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FA009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FA009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подраздел</w:t>
      </w:r>
      <w:proofErr w:type="gramEnd"/>
      <w:r w:rsidRPr="00092E73">
        <w:rPr>
          <w:rFonts w:ascii="GHEA Grapalat" w:hAnsi="GHEA Grapalat"/>
        </w:rPr>
        <w:t xml:space="preserve">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подраздел</w:t>
      </w:r>
      <w:proofErr w:type="gramEnd"/>
      <w:r w:rsidRPr="00092E73">
        <w:rPr>
          <w:rFonts w:ascii="GHEA Grapalat" w:hAnsi="GHEA Grapalat"/>
        </w:rPr>
        <w:t xml:space="preserve">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w:t>
      </w:r>
      <w:proofErr w:type="gramStart"/>
      <w:r w:rsidRPr="00092E73">
        <w:rPr>
          <w:rFonts w:ascii="GHEA Grapalat" w:hAnsi="GHEA Grapalat"/>
        </w:rPr>
        <w:t>подраздел</w:t>
      </w:r>
      <w:proofErr w:type="gramEnd"/>
      <w:r w:rsidRPr="00092E73">
        <w:rPr>
          <w:rFonts w:ascii="GHEA Grapalat" w:hAnsi="GHEA Grapalat"/>
        </w:rPr>
        <w:t xml:space="preserve">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если</w:t>
      </w:r>
      <w:proofErr w:type="gramEnd"/>
      <w:r w:rsidRPr="00092E73">
        <w:rPr>
          <w:rFonts w:ascii="GHEA Grapalat" w:hAnsi="GHEA Grapalat"/>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2270B7" w:rsidRPr="00374F4A" w:rsidRDefault="00B2572B" w:rsidP="002270B7">
      <w:pPr>
        <w:pStyle w:val="31"/>
        <w:widowControl w:val="0"/>
        <w:spacing w:after="160" w:line="240" w:lineRule="auto"/>
        <w:jc w:val="right"/>
        <w:rPr>
          <w:rFonts w:ascii="GHEA Grapalat" w:hAnsi="GHEA Grapalat" w:cs="Arial"/>
          <w:b/>
          <w:sz w:val="24"/>
          <w:szCs w:val="24"/>
        </w:rPr>
      </w:pPr>
      <w:proofErr w:type="gramStart"/>
      <w:r w:rsidRPr="001439BD">
        <w:rPr>
          <w:rFonts w:ascii="GHEA Grapalat" w:hAnsi="GHEA Grapalat"/>
          <w:b/>
          <w:sz w:val="24"/>
          <w:szCs w:val="24"/>
        </w:rPr>
        <w:t>к</w:t>
      </w:r>
      <w:proofErr w:type="gramEnd"/>
      <w:r w:rsidRPr="001439BD">
        <w:rPr>
          <w:rFonts w:ascii="GHEA Grapalat" w:hAnsi="GHEA Grapalat"/>
          <w:b/>
          <w:sz w:val="24"/>
          <w:szCs w:val="24"/>
        </w:rPr>
        <w:t xml:space="preserve">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270B7">
        <w:rPr>
          <w:rFonts w:ascii="GHEA Grapalat" w:hAnsi="GHEA Grapalat"/>
          <w:sz w:val="24"/>
          <w:szCs w:val="24"/>
        </w:rPr>
        <w:t>"</w:t>
      </w:r>
      <w:r w:rsidR="002270B7">
        <w:rPr>
          <w:rFonts w:ascii="GHEA Grapalat" w:hAnsi="GHEA Grapalat"/>
          <w:b/>
          <w:sz w:val="24"/>
          <w:szCs w:val="24"/>
          <w:lang w:val="en-US"/>
        </w:rPr>
        <w:t>TSQ</w:t>
      </w:r>
      <w:r w:rsidR="002270B7" w:rsidRPr="002270B7">
        <w:rPr>
          <w:rFonts w:ascii="GHEA Grapalat" w:hAnsi="GHEA Grapalat"/>
          <w:b/>
          <w:sz w:val="24"/>
          <w:szCs w:val="24"/>
        </w:rPr>
        <w:t>-</w:t>
      </w:r>
      <w:r w:rsidR="002270B7">
        <w:rPr>
          <w:rFonts w:ascii="GHEA Grapalat" w:hAnsi="GHEA Grapalat"/>
          <w:b/>
          <w:sz w:val="24"/>
          <w:szCs w:val="24"/>
          <w:lang w:val="en-US"/>
        </w:rPr>
        <w:t>H</w:t>
      </w:r>
      <w:r w:rsidR="002270B7" w:rsidRPr="00374F4A">
        <w:rPr>
          <w:rFonts w:ascii="GHEA Grapalat" w:hAnsi="GHEA Grapalat"/>
          <w:b/>
          <w:sz w:val="24"/>
          <w:szCs w:val="24"/>
        </w:rPr>
        <w:t>BM</w:t>
      </w:r>
      <w:r w:rsidR="002270B7">
        <w:rPr>
          <w:rFonts w:ascii="GHEA Grapalat" w:hAnsi="GHEA Grapalat"/>
          <w:b/>
          <w:sz w:val="24"/>
          <w:szCs w:val="24"/>
        </w:rPr>
        <w:t>AShDzB</w:t>
      </w:r>
      <w:r w:rsidR="002270B7" w:rsidRPr="002270B7">
        <w:rPr>
          <w:rStyle w:val="af6"/>
          <w:rFonts w:ascii="GHEA Grapalat" w:hAnsi="GHEA Grapalat"/>
          <w:b/>
          <w:sz w:val="24"/>
          <w:szCs w:val="24"/>
        </w:rPr>
        <w:t>-</w:t>
      </w:r>
      <w:r w:rsidR="002270B7" w:rsidRPr="002270B7">
        <w:rPr>
          <w:rFonts w:ascii="GHEA Grapalat" w:hAnsi="GHEA Grapalat"/>
          <w:b/>
          <w:sz w:val="24"/>
          <w:szCs w:val="24"/>
        </w:rPr>
        <w:t>24/1</w:t>
      </w:r>
      <w:r w:rsidR="002270B7">
        <w:rPr>
          <w:rFonts w:ascii="GHEA Grapalat" w:hAnsi="GHEA Grapalat"/>
          <w:sz w:val="24"/>
          <w:szCs w:val="24"/>
        </w:rPr>
        <w:t>"</w:t>
      </w:r>
    </w:p>
    <w:p w:rsidR="00B2572B" w:rsidRPr="009044F1" w:rsidRDefault="00B2572B" w:rsidP="002270B7">
      <w:pPr>
        <w:pStyle w:val="31"/>
        <w:widowControl w:val="0"/>
        <w:spacing w:after="160"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proofErr w:type="spellStart"/>
      <w:r w:rsidRPr="005744FC">
        <w:rPr>
          <w:rFonts w:ascii="GHEA Grapalat" w:hAnsi="GHEA Grapalat"/>
          <w:spacing w:val="-6"/>
        </w:rPr>
        <w:t>BM</w:t>
      </w:r>
      <w:r w:rsidR="00561817">
        <w:rPr>
          <w:rFonts w:ascii="GHEA Grapalat" w:hAnsi="GHEA Grapalat"/>
          <w:spacing w:val="-6"/>
        </w:rPr>
        <w:t>AShDzB</w:t>
      </w:r>
      <w:proofErr w:type="spellEnd"/>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proofErr w:type="gramStart"/>
      <w:r w:rsidRPr="009044F1">
        <w:rPr>
          <w:rFonts w:ascii="GHEA Grapalat" w:hAnsi="GHEA Grapalat"/>
        </w:rPr>
        <w:t>в</w:t>
      </w:r>
      <w:proofErr w:type="gramEnd"/>
      <w:r w:rsidRPr="009044F1">
        <w:rPr>
          <w:rFonts w:ascii="GHEA Grapalat" w:hAnsi="GHEA Grapalat"/>
        </w:rPr>
        <w:t xml:space="preserve">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proofErr w:type="gramStart"/>
      <w:r w:rsidRPr="009044F1">
        <w:rPr>
          <w:rFonts w:ascii="GHEA Grapalat" w:hAnsi="GHEA Grapalat"/>
          <w:vertAlign w:val="superscript"/>
        </w:rPr>
        <w:t>наименование</w:t>
      </w:r>
      <w:proofErr w:type="gramEnd"/>
      <w:r w:rsidRPr="009044F1">
        <w:rPr>
          <w:rFonts w:ascii="GHEA Grapalat" w:hAnsi="GHEA Grapalat"/>
          <w:vertAlign w:val="superscript"/>
        </w:rPr>
        <w:t xml:space="preserve"> участника</w:t>
      </w:r>
    </w:p>
    <w:p w:rsidR="00B2572B" w:rsidRPr="009044F1" w:rsidRDefault="00B2572B" w:rsidP="00B46D58">
      <w:pPr>
        <w:widowControl w:val="0"/>
        <w:spacing w:after="160"/>
        <w:jc w:val="both"/>
        <w:rPr>
          <w:rFonts w:ascii="GHEA Grapalat" w:hAnsi="GHEA Grapalat"/>
        </w:rPr>
      </w:pPr>
      <w:proofErr w:type="gramStart"/>
      <w:r w:rsidRPr="009044F1">
        <w:rPr>
          <w:rFonts w:ascii="GHEA Grapalat" w:hAnsi="GHEA Grapalat"/>
        </w:rPr>
        <w:t>предлагает</w:t>
      </w:r>
      <w:proofErr w:type="gramEnd"/>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proofErr w:type="gramStart"/>
      <w:r w:rsidRPr="009044F1">
        <w:rPr>
          <w:rFonts w:ascii="GHEA Grapalat" w:hAnsi="GHEA Grapalat"/>
        </w:rPr>
        <w:t>д</w:t>
      </w:r>
      <w:r w:rsidR="00B2572B" w:rsidRPr="009044F1">
        <w:rPr>
          <w:rFonts w:ascii="GHEA Grapalat" w:hAnsi="GHEA Grapalat"/>
        </w:rPr>
        <w:t>рамов</w:t>
      </w:r>
      <w:proofErr w:type="spellEnd"/>
      <w:proofErr w:type="gram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w:t>
            </w:r>
            <w:proofErr w:type="gramStart"/>
            <w:r w:rsidRPr="00387F87">
              <w:rPr>
                <w:rFonts w:ascii="GHEA Grapalat" w:hAnsi="GHEA Grapalat"/>
                <w:sz w:val="16"/>
                <w:szCs w:val="16"/>
              </w:rPr>
              <w:t>совокупность</w:t>
            </w:r>
            <w:proofErr w:type="gramEnd"/>
            <w:r w:rsidRPr="00387F87">
              <w:rPr>
                <w:rFonts w:ascii="GHEA Grapalat" w:hAnsi="GHEA Grapalat"/>
                <w:sz w:val="16"/>
                <w:szCs w:val="16"/>
              </w:rPr>
              <w:t xml:space="preserve">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2270B7" w:rsidRPr="00374F4A" w:rsidRDefault="00B2572B" w:rsidP="002270B7">
      <w:pPr>
        <w:pStyle w:val="31"/>
        <w:widowControl w:val="0"/>
        <w:spacing w:after="160" w:line="240" w:lineRule="auto"/>
        <w:jc w:val="right"/>
        <w:rPr>
          <w:rFonts w:ascii="GHEA Grapalat" w:hAnsi="GHEA Grapalat" w:cs="Arial"/>
          <w:b/>
          <w:sz w:val="24"/>
          <w:szCs w:val="24"/>
        </w:rPr>
      </w:pPr>
      <w:proofErr w:type="gramStart"/>
      <w:r w:rsidRPr="00B138F3">
        <w:rPr>
          <w:rFonts w:ascii="GHEA Grapalat" w:hAnsi="GHEA Grapalat"/>
          <w:b/>
          <w:sz w:val="24"/>
          <w:szCs w:val="24"/>
        </w:rPr>
        <w:t>к</w:t>
      </w:r>
      <w:proofErr w:type="gramEnd"/>
      <w:r w:rsidRPr="00B138F3">
        <w:rPr>
          <w:rFonts w:ascii="GHEA Grapalat" w:hAnsi="GHEA Grapalat"/>
          <w:b/>
          <w:sz w:val="24"/>
          <w:szCs w:val="24"/>
        </w:rPr>
        <w:t xml:space="preserve">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2270B7">
        <w:rPr>
          <w:rFonts w:ascii="GHEA Grapalat" w:hAnsi="GHEA Grapalat"/>
          <w:sz w:val="24"/>
          <w:szCs w:val="24"/>
        </w:rPr>
        <w:t>"</w:t>
      </w:r>
      <w:r w:rsidR="002270B7">
        <w:rPr>
          <w:rFonts w:ascii="GHEA Grapalat" w:hAnsi="GHEA Grapalat"/>
          <w:b/>
          <w:sz w:val="24"/>
          <w:szCs w:val="24"/>
          <w:lang w:val="en-US"/>
        </w:rPr>
        <w:t>TSQ</w:t>
      </w:r>
      <w:r w:rsidR="002270B7" w:rsidRPr="002270B7">
        <w:rPr>
          <w:rFonts w:ascii="GHEA Grapalat" w:hAnsi="GHEA Grapalat"/>
          <w:b/>
          <w:sz w:val="24"/>
          <w:szCs w:val="24"/>
        </w:rPr>
        <w:t>-</w:t>
      </w:r>
      <w:r w:rsidR="002270B7">
        <w:rPr>
          <w:rFonts w:ascii="GHEA Grapalat" w:hAnsi="GHEA Grapalat"/>
          <w:b/>
          <w:sz w:val="24"/>
          <w:szCs w:val="24"/>
          <w:lang w:val="en-US"/>
        </w:rPr>
        <w:t>H</w:t>
      </w:r>
      <w:r w:rsidR="002270B7" w:rsidRPr="00374F4A">
        <w:rPr>
          <w:rFonts w:ascii="GHEA Grapalat" w:hAnsi="GHEA Grapalat"/>
          <w:b/>
          <w:sz w:val="24"/>
          <w:szCs w:val="24"/>
        </w:rPr>
        <w:t>BM</w:t>
      </w:r>
      <w:r w:rsidR="002270B7">
        <w:rPr>
          <w:rFonts w:ascii="GHEA Grapalat" w:hAnsi="GHEA Grapalat"/>
          <w:b/>
          <w:sz w:val="24"/>
          <w:szCs w:val="24"/>
        </w:rPr>
        <w:t>AShDzB</w:t>
      </w:r>
      <w:r w:rsidR="002270B7" w:rsidRPr="002270B7">
        <w:rPr>
          <w:rStyle w:val="af6"/>
          <w:rFonts w:ascii="GHEA Grapalat" w:hAnsi="GHEA Grapalat"/>
          <w:b/>
          <w:sz w:val="24"/>
          <w:szCs w:val="24"/>
        </w:rPr>
        <w:t>-</w:t>
      </w:r>
      <w:r w:rsidR="002270B7" w:rsidRPr="002270B7">
        <w:rPr>
          <w:rFonts w:ascii="GHEA Grapalat" w:hAnsi="GHEA Grapalat"/>
          <w:b/>
          <w:sz w:val="24"/>
          <w:szCs w:val="24"/>
        </w:rPr>
        <w:t>24/1</w:t>
      </w:r>
      <w:r w:rsidR="002270B7">
        <w:rPr>
          <w:rFonts w:ascii="GHEA Grapalat" w:hAnsi="GHEA Grapalat"/>
          <w:sz w:val="24"/>
          <w:szCs w:val="24"/>
        </w:rPr>
        <w:t>"</w:t>
      </w:r>
    </w:p>
    <w:p w:rsidR="00B2572B" w:rsidRPr="00B138F3" w:rsidRDefault="00B2572B" w:rsidP="00B46D58">
      <w:pPr>
        <w:pStyle w:val="31"/>
        <w:widowControl w:val="0"/>
        <w:spacing w:after="160" w:line="240" w:lineRule="auto"/>
        <w:jc w:val="right"/>
        <w:rPr>
          <w:rFonts w:ascii="GHEA Grapalat" w:hAnsi="GHEA Grapalat" w:cs="Arial"/>
          <w:b/>
          <w:sz w:val="24"/>
          <w:szCs w:val="24"/>
        </w:rPr>
      </w:pP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w:t>
      </w:r>
      <w:proofErr w:type="gramStart"/>
      <w:r w:rsidRPr="00B138F3">
        <w:rPr>
          <w:rFonts w:ascii="GHEA Grapalat" w:eastAsiaTheme="minorHAnsi" w:hAnsi="GHEA Grapalat" w:cstheme="minorBidi"/>
          <w:sz w:val="16"/>
          <w:szCs w:val="16"/>
        </w:rPr>
        <w:t>код</w:t>
      </w:r>
      <w:proofErr w:type="gramEnd"/>
      <w:r w:rsidRPr="00B138F3">
        <w:rPr>
          <w:rFonts w:ascii="GHEA Grapalat" w:eastAsiaTheme="minorHAnsi" w:hAnsi="GHEA Grapalat" w:cstheme="minorBidi"/>
          <w:sz w:val="16"/>
          <w:szCs w:val="16"/>
        </w:rPr>
        <w:t xml:space="preserve">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proofErr w:type="gramStart"/>
      <w:r w:rsidRPr="00B138F3">
        <w:rPr>
          <w:rFonts w:ascii="GHEA Grapalat" w:eastAsiaTheme="minorHAnsi" w:hAnsi="GHEA Grapalat" w:cstheme="minorBidi"/>
          <w:sz w:val="18"/>
          <w:szCs w:val="18"/>
        </w:rPr>
        <w:t>наименование</w:t>
      </w:r>
      <w:proofErr w:type="gramEnd"/>
      <w:r w:rsidRPr="00B138F3">
        <w:rPr>
          <w:rFonts w:ascii="GHEA Grapalat" w:eastAsiaTheme="minorHAnsi" w:hAnsi="GHEA Grapalat" w:cstheme="minorBidi"/>
          <w:sz w:val="18"/>
          <w:szCs w:val="18"/>
        </w:rPr>
        <w:t xml:space="preserve">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w:t>
      </w:r>
      <w:proofErr w:type="gramEnd"/>
      <w:r w:rsidRPr="00B138F3">
        <w:rPr>
          <w:rFonts w:ascii="GHEA Grapalat" w:eastAsiaTheme="minorHAnsi" w:hAnsi="GHEA Grapalat" w:cstheme="minorBidi"/>
          <w:sz w:val="18"/>
          <w:szCs w:val="18"/>
        </w:rPr>
        <w:t xml:space="preserve">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gramStart"/>
      <w:r w:rsidRPr="00B138F3">
        <w:rPr>
          <w:rFonts w:ascii="GHEA Grapalat" w:eastAsiaTheme="minorHAnsi" w:hAnsi="GHEA Grapalat" w:cstheme="minorBidi"/>
        </w:rPr>
        <w:t>далее</w:t>
      </w:r>
      <w:proofErr w:type="gramEnd"/>
      <w:r w:rsidRPr="00B138F3">
        <w:rPr>
          <w:rFonts w:ascii="GHEA Grapalat" w:eastAsiaTheme="minorHAnsi" w:hAnsi="GHEA Grapalat" w:cstheme="minorBidi"/>
        </w:rPr>
        <w:t xml:space="preserve">-лицо,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сумма</w:t>
      </w:r>
      <w:proofErr w:type="gramEnd"/>
      <w:r w:rsidRPr="00B138F3">
        <w:rPr>
          <w:rFonts w:ascii="GHEA Grapalat" w:eastAsiaTheme="minorHAnsi" w:hAnsi="GHEA Grapalat" w:cstheme="minorBidi"/>
          <w:sz w:val="18"/>
          <w:szCs w:val="18"/>
        </w:rPr>
        <w:t xml:space="preserve">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расчетный</w:t>
      </w:r>
      <w:proofErr w:type="gramEnd"/>
      <w:r w:rsidRPr="00B138F3">
        <w:rPr>
          <w:rFonts w:ascii="GHEA Grapalat" w:eastAsiaTheme="minorHAnsi" w:hAnsi="GHEA Grapalat" w:cstheme="minorBidi"/>
          <w:sz w:val="18"/>
          <w:szCs w:val="18"/>
        </w:rPr>
        <w:t xml:space="preserve">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2270B7" w:rsidRPr="002270B7">
        <w:rPr>
          <w:rFonts w:ascii="GHEA Grapalat" w:eastAsiaTheme="minorHAnsi" w:hAnsi="GHEA Grapalat" w:cstheme="minorBidi"/>
        </w:rPr>
        <w:t>сто двадцать</w:t>
      </w:r>
      <w:r w:rsidRPr="00B138F3">
        <w:rPr>
          <w:rFonts w:ascii="GHEA Grapalat" w:eastAsiaTheme="minorHAnsi" w:hAnsi="GHEA Grapalat" w:cstheme="minorBidi"/>
        </w:rPr>
        <w:t xml:space="preserve">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proofErr w:type="gramStart"/>
      <w:r w:rsidRPr="00B138F3">
        <w:rPr>
          <w:rFonts w:ascii="GHEA Grapalat" w:eastAsiaTheme="minorHAnsi" w:hAnsi="GHEA Grapalat" w:cstheme="minorBidi"/>
          <w:sz w:val="18"/>
          <w:szCs w:val="18"/>
        </w:rPr>
        <w:t>код</w:t>
      </w:r>
      <w:proofErr w:type="gramEnd"/>
      <w:r w:rsidRPr="00B138F3">
        <w:rPr>
          <w:rFonts w:ascii="GHEA Grapalat" w:eastAsiaTheme="minorHAnsi" w:hAnsi="GHEA Grapalat" w:cstheme="minorBidi"/>
          <w:sz w:val="18"/>
          <w:szCs w:val="18"/>
        </w:rPr>
        <w:t xml:space="preserve">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w:t>
      </w:r>
      <w:proofErr w:type="gramStart"/>
      <w:r>
        <w:rPr>
          <w:rStyle w:val="af5"/>
          <w:b w:val="0"/>
          <w:bCs w:val="0"/>
          <w:sz w:val="20"/>
          <w:szCs w:val="20"/>
        </w:rPr>
        <w:t>адрес</w:t>
      </w:r>
      <w:proofErr w:type="gramEnd"/>
      <w:r>
        <w:rPr>
          <w:rStyle w:val="af5"/>
          <w:b w:val="0"/>
          <w:bCs w:val="0"/>
          <w:sz w:val="20"/>
          <w:szCs w:val="20"/>
        </w:rPr>
        <w:t xml:space="preserve">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024B87">
        <w:rPr>
          <w:rFonts w:ascii="GHEA Grapalat" w:eastAsiaTheme="minorHAnsi" w:hAnsi="GHEA Grapalat" w:cstheme="minorBidi"/>
        </w:rPr>
        <w:t>который</w:t>
      </w:r>
      <w:proofErr w:type="gramEnd"/>
      <w:r w:rsidRPr="00024B87">
        <w:rPr>
          <w:rFonts w:ascii="GHEA Grapalat" w:eastAsiaTheme="minorHAnsi" w:hAnsi="GHEA Grapalat" w:cstheme="minorBidi"/>
        </w:rPr>
        <w:t xml:space="preserve">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proofErr w:type="gramStart"/>
      <w:r w:rsidRPr="00B138F3">
        <w:rPr>
          <w:rFonts w:ascii="GHEA Grapalat" w:hAnsi="GHEA Grapalat" w:cs="Sylfaen"/>
          <w:vertAlign w:val="superscript"/>
        </w:rPr>
        <w:t>число</w:t>
      </w:r>
      <w:proofErr w:type="gramEnd"/>
      <w:r w:rsidRPr="00B138F3">
        <w:rPr>
          <w:rFonts w:ascii="GHEA Grapalat" w:hAnsi="GHEA Grapalat" w:cs="Sylfaen"/>
          <w:vertAlign w:val="superscript"/>
        </w:rPr>
        <w:t>,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D32E06" w:rsidRPr="00374F4A" w:rsidRDefault="007B3F5F" w:rsidP="00D32E06">
      <w:pPr>
        <w:pStyle w:val="31"/>
        <w:widowControl w:val="0"/>
        <w:spacing w:after="160" w:line="240" w:lineRule="auto"/>
        <w:jc w:val="right"/>
        <w:rPr>
          <w:rFonts w:ascii="GHEA Grapalat" w:hAnsi="GHEA Grapalat" w:cs="Arial"/>
          <w:b/>
          <w:sz w:val="24"/>
          <w:szCs w:val="24"/>
        </w:rPr>
      </w:pPr>
      <w:proofErr w:type="gramStart"/>
      <w:r w:rsidRPr="00B138F3">
        <w:rPr>
          <w:rFonts w:ascii="GHEA Grapalat" w:hAnsi="GHEA Grapalat"/>
          <w:b/>
        </w:rPr>
        <w:t>к</w:t>
      </w:r>
      <w:proofErr w:type="gramEnd"/>
      <w:r w:rsidRPr="00B138F3">
        <w:rPr>
          <w:rFonts w:ascii="GHEA Grapalat" w:hAnsi="GHEA Grapalat"/>
          <w:b/>
        </w:rPr>
        <w:t xml:space="preserve">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D32E06">
        <w:rPr>
          <w:rFonts w:ascii="GHEA Grapalat" w:hAnsi="GHEA Grapalat"/>
          <w:sz w:val="24"/>
          <w:szCs w:val="24"/>
        </w:rPr>
        <w:t>"</w:t>
      </w:r>
      <w:r w:rsidR="00D32E06">
        <w:rPr>
          <w:rFonts w:ascii="GHEA Grapalat" w:hAnsi="GHEA Grapalat"/>
          <w:b/>
          <w:sz w:val="24"/>
          <w:szCs w:val="24"/>
          <w:lang w:val="en-US"/>
        </w:rPr>
        <w:t>TSQ</w:t>
      </w:r>
      <w:r w:rsidR="00D32E06" w:rsidRPr="002270B7">
        <w:rPr>
          <w:rFonts w:ascii="GHEA Grapalat" w:hAnsi="GHEA Grapalat"/>
          <w:b/>
          <w:sz w:val="24"/>
          <w:szCs w:val="24"/>
        </w:rPr>
        <w:t>-</w:t>
      </w:r>
      <w:r w:rsidR="00D32E06">
        <w:rPr>
          <w:rFonts w:ascii="GHEA Grapalat" w:hAnsi="GHEA Grapalat"/>
          <w:b/>
          <w:sz w:val="24"/>
          <w:szCs w:val="24"/>
          <w:lang w:val="en-US"/>
        </w:rPr>
        <w:t>H</w:t>
      </w:r>
      <w:r w:rsidR="00D32E06" w:rsidRPr="00374F4A">
        <w:rPr>
          <w:rFonts w:ascii="GHEA Grapalat" w:hAnsi="GHEA Grapalat"/>
          <w:b/>
          <w:sz w:val="24"/>
          <w:szCs w:val="24"/>
        </w:rPr>
        <w:t>BM</w:t>
      </w:r>
      <w:r w:rsidR="00D32E06">
        <w:rPr>
          <w:rFonts w:ascii="GHEA Grapalat" w:hAnsi="GHEA Grapalat"/>
          <w:b/>
          <w:sz w:val="24"/>
          <w:szCs w:val="24"/>
        </w:rPr>
        <w:t>AShDzB</w:t>
      </w:r>
      <w:r w:rsidR="00D32E06" w:rsidRPr="002270B7">
        <w:rPr>
          <w:rStyle w:val="af6"/>
          <w:rFonts w:ascii="GHEA Grapalat" w:hAnsi="GHEA Grapalat"/>
          <w:b/>
          <w:sz w:val="24"/>
          <w:szCs w:val="24"/>
        </w:rPr>
        <w:t>-</w:t>
      </w:r>
      <w:r w:rsidR="00D32E06" w:rsidRPr="002270B7">
        <w:rPr>
          <w:rFonts w:ascii="GHEA Grapalat" w:hAnsi="GHEA Grapalat"/>
          <w:b/>
          <w:sz w:val="24"/>
          <w:szCs w:val="24"/>
        </w:rPr>
        <w:t>24/1</w:t>
      </w:r>
      <w:r w:rsidR="00D32E06">
        <w:rPr>
          <w:rFonts w:ascii="GHEA Grapalat" w:hAnsi="GHEA Grapalat"/>
          <w:sz w:val="24"/>
          <w:szCs w:val="24"/>
        </w:rPr>
        <w:t>"</w:t>
      </w:r>
    </w:p>
    <w:p w:rsidR="007B3F5F" w:rsidRPr="00B138F3" w:rsidRDefault="007B3F5F" w:rsidP="001005B0">
      <w:pPr>
        <w:widowControl w:val="0"/>
        <w:spacing w:after="160"/>
        <w:ind w:firstLine="567"/>
        <w:jc w:val="right"/>
        <w:rPr>
          <w:rFonts w:ascii="GHEA Grapalat" w:hAnsi="GHEA Grapalat" w:cs="Arial"/>
          <w:b/>
        </w:rPr>
      </w:pP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proofErr w:type="gramStart"/>
      <w:r w:rsidRPr="00B138F3">
        <w:rPr>
          <w:rStyle w:val="af5"/>
          <w:rFonts w:ascii="GHEA Grapalat" w:hAnsi="GHEA Grapalat"/>
          <w:b w:val="0"/>
          <w:sz w:val="18"/>
          <w:szCs w:val="18"/>
        </w:rPr>
        <w:t>номер</w:t>
      </w:r>
      <w:proofErr w:type="gramEnd"/>
      <w:r w:rsidRPr="00B138F3">
        <w:rPr>
          <w:rStyle w:val="af5"/>
          <w:rFonts w:ascii="GHEA Grapalat" w:hAnsi="GHEA Grapalat"/>
          <w:b w:val="0"/>
          <w:sz w:val="18"/>
          <w:szCs w:val="18"/>
        </w:rPr>
        <w:t xml:space="preserve">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заключаемым</w:t>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w:t>
      </w:r>
      <w:proofErr w:type="gramStart"/>
      <w:r w:rsidRPr="00B138F3">
        <w:rPr>
          <w:rStyle w:val="af5"/>
          <w:rFonts w:ascii="GHEA Grapalat" w:hAnsi="GHEA Grapalat"/>
          <w:b w:val="0"/>
          <w:sz w:val="18"/>
          <w:szCs w:val="18"/>
        </w:rPr>
        <w:t>наименование</w:t>
      </w:r>
      <w:proofErr w:type="gramEnd"/>
      <w:r w:rsidRPr="00B138F3">
        <w:rPr>
          <w:rStyle w:val="af5"/>
          <w:rFonts w:ascii="GHEA Grapalat" w:hAnsi="GHEA Grapalat"/>
          <w:b w:val="0"/>
          <w:sz w:val="18"/>
          <w:szCs w:val="18"/>
        </w:rPr>
        <w:t xml:space="preserve">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proofErr w:type="gramStart"/>
      <w:r w:rsidRPr="00B138F3">
        <w:rPr>
          <w:rFonts w:ascii="GHEA Grapalat" w:eastAsiaTheme="minorHAnsi" w:hAnsi="GHEA Grapalat" w:cstheme="minorBidi"/>
        </w:rPr>
        <w:t>организованной</w:t>
      </w:r>
      <w:proofErr w:type="gramEnd"/>
      <w:r w:rsidRPr="00B138F3">
        <w:rPr>
          <w:rFonts w:ascii="GHEA Grapalat" w:eastAsiaTheme="minorHAnsi" w:hAnsi="GHEA Grapalat" w:cstheme="minorBidi"/>
        </w:rPr>
        <w:t xml:space="preserve">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proofErr w:type="gramStart"/>
      <w:r w:rsidRPr="00B138F3">
        <w:rPr>
          <w:rStyle w:val="af5"/>
          <w:rFonts w:ascii="GHEA Grapalat" w:hAnsi="GHEA Grapalat"/>
          <w:b w:val="0"/>
          <w:sz w:val="18"/>
          <w:szCs w:val="18"/>
        </w:rPr>
        <w:t>наименование</w:t>
      </w:r>
      <w:proofErr w:type="gramEnd"/>
      <w:r w:rsidRPr="00B138F3">
        <w:rPr>
          <w:rStyle w:val="af5"/>
          <w:rFonts w:ascii="GHEA Grapalat" w:hAnsi="GHEA Grapalat"/>
          <w:b w:val="0"/>
          <w:sz w:val="18"/>
          <w:szCs w:val="18"/>
        </w:rPr>
        <w:t xml:space="preserve">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код</w:t>
      </w:r>
      <w:proofErr w:type="gramEnd"/>
      <w:r w:rsidRPr="00B138F3">
        <w:rPr>
          <w:rFonts w:ascii="GHEA Grapalat" w:eastAsiaTheme="minorHAnsi" w:hAnsi="GHEA Grapalat" w:cstheme="minorBidi"/>
          <w:sz w:val="18"/>
          <w:szCs w:val="18"/>
        </w:rPr>
        <w:t xml:space="preserve">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w:t>
      </w:r>
      <w:proofErr w:type="gramEnd"/>
      <w:r w:rsidRPr="00B138F3">
        <w:rPr>
          <w:rFonts w:ascii="GHEA Grapalat" w:eastAsiaTheme="minorHAnsi" w:hAnsi="GHEA Grapalat" w:cstheme="minorBidi"/>
          <w:sz w:val="18"/>
          <w:szCs w:val="18"/>
        </w:rPr>
        <w:t xml:space="preserve">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gramStart"/>
      <w:r w:rsidRPr="00B138F3">
        <w:rPr>
          <w:rFonts w:ascii="GHEA Grapalat" w:eastAsiaTheme="minorHAnsi" w:hAnsi="GHEA Grapalat" w:cstheme="minorBidi"/>
        </w:rPr>
        <w:t>далее</w:t>
      </w:r>
      <w:proofErr w:type="gramEnd"/>
      <w:r w:rsidRPr="00B138F3">
        <w:rPr>
          <w:rFonts w:ascii="GHEA Grapalat" w:eastAsiaTheme="minorHAnsi" w:hAnsi="GHEA Grapalat" w:cstheme="minorBidi"/>
        </w:rPr>
        <w:t xml:space="preserve">-лицо,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сумма</w:t>
      </w:r>
      <w:proofErr w:type="gramEnd"/>
      <w:r w:rsidRPr="00B138F3">
        <w:rPr>
          <w:rFonts w:ascii="GHEA Grapalat" w:eastAsiaTheme="minorHAnsi" w:hAnsi="GHEA Grapalat" w:cstheme="minorBidi"/>
          <w:sz w:val="18"/>
          <w:szCs w:val="18"/>
        </w:rPr>
        <w:t xml:space="preserve">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w:t>
      </w:r>
      <w:proofErr w:type="gramEnd"/>
      <w:r w:rsidRPr="00B138F3">
        <w:rPr>
          <w:rFonts w:ascii="GHEA Grapalat" w:eastAsiaTheme="minorHAnsi" w:hAnsi="GHEA Grapalat" w:cstheme="minorBidi"/>
        </w:rPr>
        <w:t xml:space="preserve">)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расчетный</w:t>
      </w:r>
      <w:proofErr w:type="gramEnd"/>
      <w:r w:rsidRPr="00B138F3">
        <w:rPr>
          <w:rFonts w:ascii="GHEA Grapalat" w:eastAsiaTheme="minorHAnsi" w:hAnsi="GHEA Grapalat" w:cstheme="minorBidi"/>
          <w:sz w:val="18"/>
          <w:szCs w:val="18"/>
        </w:rPr>
        <w:t xml:space="preserve">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proofErr w:type="gramStart"/>
      <w:r w:rsidR="005A6E91" w:rsidRPr="002A2B6F">
        <w:rPr>
          <w:rFonts w:ascii="GHEA Grapalat" w:eastAsiaTheme="minorHAnsi" w:hAnsi="GHEA Grapalat" w:cstheme="minorBidi"/>
          <w:sz w:val="18"/>
          <w:szCs w:val="18"/>
        </w:rPr>
        <w:t>номер</w:t>
      </w:r>
      <w:proofErr w:type="gramEnd"/>
      <w:r w:rsidR="005A6E91" w:rsidRPr="002A2B6F">
        <w:rPr>
          <w:rFonts w:ascii="GHEA Grapalat" w:eastAsiaTheme="minorHAnsi" w:hAnsi="GHEA Grapalat" w:cstheme="minorBidi"/>
          <w:sz w:val="18"/>
          <w:szCs w:val="18"/>
        </w:rPr>
        <w:t xml:space="preserve"> заключаемого </w:t>
      </w:r>
      <w:proofErr w:type="spellStart"/>
      <w:r w:rsidR="005A6E91" w:rsidRPr="002A2B6F">
        <w:rPr>
          <w:rFonts w:ascii="GHEA Grapalat" w:eastAsiaTheme="minorHAnsi" w:hAnsi="GHEA Grapalat" w:cstheme="minorBidi"/>
          <w:sz w:val="18"/>
          <w:szCs w:val="18"/>
        </w:rPr>
        <w:t>договара</w:t>
      </w:r>
      <w:proofErr w:type="spellEnd"/>
    </w:p>
    <w:p w:rsidR="005A6E91" w:rsidRPr="002A2B6F" w:rsidRDefault="007570F1" w:rsidP="007570F1">
      <w:pPr>
        <w:pStyle w:val="af4"/>
        <w:shd w:val="clear" w:color="auto" w:fill="FFFFFF"/>
        <w:ind w:firstLine="374"/>
        <w:contextualSpacing/>
        <w:jc w:val="both"/>
        <w:rPr>
          <w:rFonts w:eastAsiaTheme="minorHAnsi" w:cstheme="minorBidi"/>
        </w:rPr>
      </w:pPr>
      <w:proofErr w:type="gramStart"/>
      <w:r>
        <w:rPr>
          <w:rFonts w:ascii="GHEA Grapalat" w:eastAsiaTheme="minorHAnsi" w:hAnsi="GHEA Grapalat" w:cstheme="minorBidi"/>
        </w:rPr>
        <w:t>и</w:t>
      </w:r>
      <w:proofErr w:type="gramEnd"/>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proofErr w:type="gramStart"/>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w:t>
      </w:r>
      <w:proofErr w:type="gramEnd"/>
      <w:r w:rsidRPr="002A2B6F">
        <w:rPr>
          <w:rFonts w:ascii="GHEA Grapalat" w:eastAsiaTheme="minorHAnsi" w:hAnsi="GHEA Grapalat" w:cstheme="minorBidi"/>
          <w:sz w:val="16"/>
          <w:szCs w:val="16"/>
        </w:rPr>
        <w:t xml:space="preserve">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proofErr w:type="gramStart"/>
      <w:r>
        <w:rPr>
          <w:rStyle w:val="af5"/>
          <w:b w:val="0"/>
          <w:bCs w:val="0"/>
          <w:sz w:val="20"/>
          <w:szCs w:val="20"/>
        </w:rPr>
        <w:t>адрес</w:t>
      </w:r>
      <w:proofErr w:type="gramEnd"/>
      <w:r>
        <w:rPr>
          <w:rStyle w:val="af5"/>
          <w:b w:val="0"/>
          <w:bCs w:val="0"/>
          <w:sz w:val="20"/>
          <w:szCs w:val="20"/>
        </w:rPr>
        <w:t xml:space="preserve">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proofErr w:type="gramStart"/>
      <w:r w:rsidRPr="002A2B6F">
        <w:rPr>
          <w:rFonts w:ascii="GHEA Grapalat" w:eastAsiaTheme="minorHAnsi" w:hAnsi="GHEA Grapalat" w:cstheme="minorBidi"/>
        </w:rPr>
        <w:t>указанный</w:t>
      </w:r>
      <w:proofErr w:type="gramEnd"/>
      <w:r w:rsidRPr="002A2B6F">
        <w:rPr>
          <w:rFonts w:ascii="GHEA Grapalat" w:eastAsiaTheme="minorHAnsi" w:hAnsi="GHEA Grapalat" w:cstheme="minorBidi"/>
        </w:rPr>
        <w:t xml:space="preserve">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proofErr w:type="gramStart"/>
      <w:r w:rsidRPr="00B138F3">
        <w:rPr>
          <w:rFonts w:ascii="GHEA Grapalat" w:eastAsiaTheme="minorHAnsi" w:hAnsi="GHEA Grapalat" w:cstheme="minorBidi"/>
          <w:sz w:val="18"/>
          <w:szCs w:val="18"/>
        </w:rPr>
        <w:t>номер</w:t>
      </w:r>
      <w:proofErr w:type="gramEnd"/>
      <w:r w:rsidRPr="00B138F3">
        <w:rPr>
          <w:rFonts w:ascii="GHEA Grapalat" w:eastAsiaTheme="minorHAnsi" w:hAnsi="GHEA Grapalat" w:cstheme="minorBidi"/>
          <w:sz w:val="18"/>
          <w:szCs w:val="18"/>
        </w:rPr>
        <w:t xml:space="preserve">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B138F3">
        <w:rPr>
          <w:rFonts w:ascii="GHEA Grapalat" w:eastAsiaTheme="minorHAnsi" w:hAnsi="GHEA Grapalat" w:cstheme="minorBidi"/>
        </w:rPr>
        <w:t>копии</w:t>
      </w:r>
      <w:proofErr w:type="gramEnd"/>
      <w:r w:rsidRPr="00B138F3">
        <w:rPr>
          <w:rFonts w:ascii="GHEA Grapalat" w:eastAsiaTheme="minorHAnsi" w:hAnsi="GHEA Grapalat" w:cstheme="minorBidi"/>
        </w:rPr>
        <w:t xml:space="preserve">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proofErr w:type="gramStart"/>
      <w:r w:rsidRPr="00B138F3">
        <w:rPr>
          <w:rFonts w:ascii="GHEA Grapalat" w:hAnsi="GHEA Grapalat" w:cs="Sylfaen"/>
          <w:vertAlign w:val="superscript"/>
        </w:rPr>
        <w:t>число</w:t>
      </w:r>
      <w:proofErr w:type="gramEnd"/>
      <w:r w:rsidRPr="00B138F3">
        <w:rPr>
          <w:rFonts w:ascii="GHEA Grapalat" w:hAnsi="GHEA Grapalat" w:cs="Sylfaen"/>
          <w:vertAlign w:val="superscript"/>
        </w:rPr>
        <w:t>,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520508" w:rsidRDefault="00520508" w:rsidP="00520508">
      <w:pPr>
        <w:rPr>
          <w:ins w:id="21" w:author="Vardan" w:date="2020-06-02T23:01:00Z"/>
          <w:rFonts w:ascii="GHEA Grapalat" w:hAnsi="GHEA Grapalat"/>
          <w:i/>
          <w:sz w:val="22"/>
          <w:szCs w:val="22"/>
        </w:rPr>
      </w:pP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D32E06" w:rsidRPr="00374F4A" w:rsidRDefault="003D2FE2" w:rsidP="00D32E06">
      <w:pPr>
        <w:pStyle w:val="31"/>
        <w:widowControl w:val="0"/>
        <w:spacing w:after="160" w:line="240" w:lineRule="auto"/>
        <w:jc w:val="right"/>
        <w:rPr>
          <w:rFonts w:ascii="GHEA Grapalat" w:hAnsi="GHEA Grapalat" w:cs="Arial"/>
          <w:b/>
          <w:sz w:val="24"/>
          <w:szCs w:val="24"/>
        </w:rPr>
      </w:pPr>
      <w:proofErr w:type="gramStart"/>
      <w:r w:rsidRPr="00594D27">
        <w:rPr>
          <w:rFonts w:ascii="GHEA Grapalat" w:hAnsi="GHEA Grapalat"/>
          <w:b/>
          <w:i/>
          <w:sz w:val="22"/>
          <w:szCs w:val="22"/>
        </w:rPr>
        <w:t>к</w:t>
      </w:r>
      <w:proofErr w:type="gramEnd"/>
      <w:r w:rsidRPr="00594D27">
        <w:rPr>
          <w:rFonts w:ascii="GHEA Grapalat" w:hAnsi="GHEA Grapalat"/>
          <w:b/>
          <w:i/>
          <w:sz w:val="22"/>
          <w:szCs w:val="22"/>
        </w:rPr>
        <w:t xml:space="preserve">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D32E06">
        <w:rPr>
          <w:rFonts w:ascii="GHEA Grapalat" w:hAnsi="GHEA Grapalat"/>
          <w:sz w:val="24"/>
          <w:szCs w:val="24"/>
        </w:rPr>
        <w:t>"</w:t>
      </w:r>
      <w:r w:rsidR="00D32E06">
        <w:rPr>
          <w:rFonts w:ascii="GHEA Grapalat" w:hAnsi="GHEA Grapalat"/>
          <w:b/>
          <w:sz w:val="24"/>
          <w:szCs w:val="24"/>
          <w:lang w:val="en-US"/>
        </w:rPr>
        <w:t>TSQ</w:t>
      </w:r>
      <w:r w:rsidR="00D32E06" w:rsidRPr="002270B7">
        <w:rPr>
          <w:rFonts w:ascii="GHEA Grapalat" w:hAnsi="GHEA Grapalat"/>
          <w:b/>
          <w:sz w:val="24"/>
          <w:szCs w:val="24"/>
        </w:rPr>
        <w:t>-</w:t>
      </w:r>
      <w:r w:rsidR="00D32E06">
        <w:rPr>
          <w:rFonts w:ascii="GHEA Grapalat" w:hAnsi="GHEA Grapalat"/>
          <w:b/>
          <w:sz w:val="24"/>
          <w:szCs w:val="24"/>
          <w:lang w:val="en-US"/>
        </w:rPr>
        <w:t>H</w:t>
      </w:r>
      <w:r w:rsidR="00D32E06" w:rsidRPr="00374F4A">
        <w:rPr>
          <w:rFonts w:ascii="GHEA Grapalat" w:hAnsi="GHEA Grapalat"/>
          <w:b/>
          <w:sz w:val="24"/>
          <w:szCs w:val="24"/>
        </w:rPr>
        <w:t>BM</w:t>
      </w:r>
      <w:r w:rsidR="00D32E06">
        <w:rPr>
          <w:rFonts w:ascii="GHEA Grapalat" w:hAnsi="GHEA Grapalat"/>
          <w:b/>
          <w:sz w:val="24"/>
          <w:szCs w:val="24"/>
        </w:rPr>
        <w:t>AShDzB</w:t>
      </w:r>
      <w:r w:rsidR="00D32E06" w:rsidRPr="002270B7">
        <w:rPr>
          <w:rStyle w:val="af6"/>
          <w:rFonts w:ascii="GHEA Grapalat" w:hAnsi="GHEA Grapalat"/>
          <w:b/>
          <w:sz w:val="24"/>
          <w:szCs w:val="24"/>
        </w:rPr>
        <w:t>-</w:t>
      </w:r>
      <w:r w:rsidR="00D32E06" w:rsidRPr="002270B7">
        <w:rPr>
          <w:rFonts w:ascii="GHEA Grapalat" w:hAnsi="GHEA Grapalat"/>
          <w:b/>
          <w:sz w:val="24"/>
          <w:szCs w:val="24"/>
        </w:rPr>
        <w:t>24/1</w:t>
      </w:r>
      <w:r w:rsidR="00D32E06">
        <w:rPr>
          <w:rFonts w:ascii="GHEA Grapalat" w:hAnsi="GHEA Grapalat"/>
          <w:sz w:val="24"/>
          <w:szCs w:val="24"/>
        </w:rPr>
        <w:t>"</w:t>
      </w:r>
    </w:p>
    <w:p w:rsidR="003D2FE2" w:rsidRPr="00594D27" w:rsidRDefault="003D2FE2" w:rsidP="003D2FE2">
      <w:pPr>
        <w:widowControl w:val="0"/>
        <w:spacing w:after="160"/>
        <w:contextualSpacing/>
        <w:jc w:val="right"/>
        <w:rPr>
          <w:rFonts w:ascii="GHEA Grapalat" w:hAnsi="GHEA Grapalat" w:cs="GHEA Grapalat"/>
          <w:b/>
          <w:i/>
          <w:sz w:val="22"/>
          <w:szCs w:val="22"/>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w:t>
      </w:r>
      <w:proofErr w:type="gramStart"/>
      <w:r w:rsidRPr="00B138F3">
        <w:rPr>
          <w:rFonts w:ascii="GHEA Grapalat" w:hAnsi="GHEA Grapalat"/>
          <w:b/>
          <w:sz w:val="22"/>
          <w:szCs w:val="22"/>
        </w:rPr>
        <w:t>обеспечение</w:t>
      </w:r>
      <w:proofErr w:type="gramEnd"/>
      <w:r w:rsidRPr="00B138F3">
        <w:rPr>
          <w:rFonts w:ascii="GHEA Grapalat" w:hAnsi="GHEA Grapalat"/>
          <w:b/>
          <w:sz w:val="22"/>
          <w:szCs w:val="22"/>
        </w:rPr>
        <w:t xml:space="preserve">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имя</w:t>
      </w:r>
      <w:proofErr w:type="gramEnd"/>
      <w:r w:rsidRPr="00B138F3">
        <w:rPr>
          <w:rFonts w:ascii="GHEA Grapalat" w:hAnsi="GHEA Grapalat"/>
          <w:sz w:val="22"/>
          <w:szCs w:val="22"/>
          <w:vertAlign w:val="superscript"/>
        </w:rPr>
        <w:t>,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proofErr w:type="gramStart"/>
      <w:r w:rsidRPr="00B138F3">
        <w:rPr>
          <w:rFonts w:ascii="GHEA Grapalat" w:hAnsi="GHEA Grapalat"/>
          <w:sz w:val="22"/>
          <w:szCs w:val="22"/>
        </w:rPr>
        <w:t>действующего</w:t>
      </w:r>
      <w:proofErr w:type="gramEnd"/>
      <w:r w:rsidRPr="00B138F3">
        <w:rPr>
          <w:rFonts w:ascii="GHEA Grapalat" w:hAnsi="GHEA Grapalat"/>
          <w:sz w:val="22"/>
          <w:szCs w:val="22"/>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заказчика</w:t>
      </w:r>
    </w:p>
    <w:p w:rsidR="003D2FE2" w:rsidRPr="00B138F3" w:rsidRDefault="003D2FE2" w:rsidP="003D2FE2">
      <w:pPr>
        <w:widowControl w:val="0"/>
        <w:jc w:val="both"/>
        <w:rPr>
          <w:rFonts w:ascii="GHEA Grapalat" w:hAnsi="GHEA Grapalat" w:cs="GHEA Grapalat"/>
          <w:sz w:val="22"/>
          <w:szCs w:val="22"/>
        </w:rPr>
      </w:pPr>
      <w:proofErr w:type="gramStart"/>
      <w:r w:rsidRPr="00B138F3">
        <w:rPr>
          <w:rFonts w:ascii="GHEA Grapalat" w:hAnsi="GHEA Grapalat"/>
          <w:sz w:val="22"/>
          <w:szCs w:val="22"/>
        </w:rPr>
        <w:t>процедуре</w:t>
      </w:r>
      <w:proofErr w:type="gramEnd"/>
      <w:r w:rsidRPr="00B138F3">
        <w:rPr>
          <w:rFonts w:ascii="GHEA Grapalat" w:hAnsi="GHEA Grapalat"/>
          <w:sz w:val="22"/>
          <w:szCs w:val="22"/>
        </w:rPr>
        <w:t xml:space="preserve">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proofErr w:type="gramStart"/>
      <w:r w:rsidRPr="00B138F3">
        <w:rPr>
          <w:rFonts w:ascii="GHEA Grapalat" w:hAnsi="GHEA Grapalat"/>
          <w:sz w:val="22"/>
          <w:szCs w:val="22"/>
          <w:vertAlign w:val="superscript"/>
        </w:rPr>
        <w:t>код</w:t>
      </w:r>
      <w:proofErr w:type="gramEnd"/>
      <w:r w:rsidRPr="00B138F3">
        <w:rPr>
          <w:rFonts w:ascii="GHEA Grapalat" w:hAnsi="GHEA Grapalat"/>
          <w:sz w:val="22"/>
          <w:szCs w:val="22"/>
          <w:vertAlign w:val="superscript"/>
        </w:rPr>
        <w:t xml:space="preserve">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адрес</w:t>
      </w:r>
      <w:proofErr w:type="gramEnd"/>
      <w:r w:rsidRPr="00CC28E2">
        <w:rPr>
          <w:rFonts w:ascii="GHEA Grapalat" w:hAnsi="GHEA Grapalat"/>
          <w:sz w:val="22"/>
          <w:szCs w:val="22"/>
          <w:vertAlign w:val="superscript"/>
        </w:rPr>
        <w:t xml:space="preserve">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наименование</w:t>
      </w:r>
      <w:proofErr w:type="gramEnd"/>
      <w:r w:rsidRPr="00CC28E2">
        <w:rPr>
          <w:rFonts w:ascii="GHEA Grapalat" w:hAnsi="GHEA Grapalat"/>
          <w:sz w:val="22"/>
          <w:szCs w:val="22"/>
          <w:vertAlign w:val="superscript"/>
        </w:rPr>
        <w:t xml:space="preserve">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proofErr w:type="gramStart"/>
      <w:r w:rsidRPr="00D847AB">
        <w:rPr>
          <w:rFonts w:ascii="GHEA Grapalat" w:hAnsi="GHEA Grapalat"/>
          <w:sz w:val="22"/>
          <w:szCs w:val="22"/>
          <w:vertAlign w:val="superscript"/>
        </w:rPr>
        <w:t>банковский</w:t>
      </w:r>
      <w:proofErr w:type="gramEnd"/>
      <w:r w:rsidRPr="00D847AB">
        <w:rPr>
          <w:rFonts w:ascii="GHEA Grapalat" w:hAnsi="GHEA Grapalat"/>
          <w:sz w:val="22"/>
          <w:szCs w:val="22"/>
          <w:vertAlign w:val="superscript"/>
        </w:rPr>
        <w:t xml:space="preserve">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proofErr w:type="gramStart"/>
      <w:r w:rsidR="00C5310C">
        <w:rPr>
          <w:rFonts w:ascii="GHEA Grapalat" w:hAnsi="GHEA Grapalat"/>
          <w:sz w:val="22"/>
          <w:szCs w:val="22"/>
          <w:vertAlign w:val="superscript"/>
        </w:rPr>
        <w:t>учетный</w:t>
      </w:r>
      <w:proofErr w:type="gramEnd"/>
      <w:r w:rsidR="00C5310C">
        <w:rPr>
          <w:rFonts w:ascii="GHEA Grapalat" w:hAnsi="GHEA Grapalat"/>
          <w:sz w:val="22"/>
          <w:szCs w:val="22"/>
          <w:vertAlign w:val="superscript"/>
        </w:rPr>
        <w:t xml:space="preserve">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3D2146">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подписывается</w:t>
            </w:r>
            <w:proofErr w:type="gramEnd"/>
            <w:r w:rsidRPr="00B138F3">
              <w:rPr>
                <w:rFonts w:ascii="GHEA Grapalat" w:hAnsi="GHEA Grapalat"/>
                <w:sz w:val="18"/>
                <w:szCs w:val="18"/>
              </w:rPr>
              <w:t xml:space="preserve"> плательщиком или </w:t>
            </w:r>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D32E06" w:rsidRPr="00374F4A" w:rsidRDefault="00235549" w:rsidP="00D32E06">
      <w:pPr>
        <w:pStyle w:val="31"/>
        <w:widowControl w:val="0"/>
        <w:spacing w:after="160" w:line="240" w:lineRule="auto"/>
        <w:jc w:val="right"/>
        <w:rPr>
          <w:rFonts w:ascii="GHEA Grapalat" w:hAnsi="GHEA Grapalat" w:cs="Arial"/>
          <w:b/>
          <w:sz w:val="24"/>
          <w:szCs w:val="24"/>
        </w:rPr>
      </w:pPr>
      <w:proofErr w:type="gramStart"/>
      <w:r w:rsidRPr="00B138F3">
        <w:rPr>
          <w:rFonts w:ascii="GHEA Grapalat" w:hAnsi="GHEA Grapalat"/>
          <w:b/>
          <w:sz w:val="24"/>
          <w:szCs w:val="24"/>
        </w:rPr>
        <w:t>к</w:t>
      </w:r>
      <w:proofErr w:type="gramEnd"/>
      <w:r w:rsidRPr="00B138F3">
        <w:rPr>
          <w:rFonts w:ascii="GHEA Grapalat" w:hAnsi="GHEA Grapalat"/>
          <w:b/>
          <w:sz w:val="24"/>
          <w:szCs w:val="24"/>
        </w:rPr>
        <w:t xml:space="preserve">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32E06">
        <w:rPr>
          <w:rFonts w:ascii="GHEA Grapalat" w:hAnsi="GHEA Grapalat"/>
          <w:sz w:val="24"/>
          <w:szCs w:val="24"/>
        </w:rPr>
        <w:t>"</w:t>
      </w:r>
      <w:r w:rsidR="00D32E06">
        <w:rPr>
          <w:rFonts w:ascii="GHEA Grapalat" w:hAnsi="GHEA Grapalat"/>
          <w:b/>
          <w:sz w:val="24"/>
          <w:szCs w:val="24"/>
          <w:lang w:val="en-US"/>
        </w:rPr>
        <w:t>TSQ</w:t>
      </w:r>
      <w:r w:rsidR="00D32E06" w:rsidRPr="002270B7">
        <w:rPr>
          <w:rFonts w:ascii="GHEA Grapalat" w:hAnsi="GHEA Grapalat"/>
          <w:b/>
          <w:sz w:val="24"/>
          <w:szCs w:val="24"/>
        </w:rPr>
        <w:t>-</w:t>
      </w:r>
      <w:r w:rsidR="00D32E06">
        <w:rPr>
          <w:rFonts w:ascii="GHEA Grapalat" w:hAnsi="GHEA Grapalat"/>
          <w:b/>
          <w:sz w:val="24"/>
          <w:szCs w:val="24"/>
          <w:lang w:val="en-US"/>
        </w:rPr>
        <w:t>H</w:t>
      </w:r>
      <w:r w:rsidR="00D32E06" w:rsidRPr="00374F4A">
        <w:rPr>
          <w:rFonts w:ascii="GHEA Grapalat" w:hAnsi="GHEA Grapalat"/>
          <w:b/>
          <w:sz w:val="24"/>
          <w:szCs w:val="24"/>
        </w:rPr>
        <w:t>BM</w:t>
      </w:r>
      <w:r w:rsidR="00D32E06">
        <w:rPr>
          <w:rFonts w:ascii="GHEA Grapalat" w:hAnsi="GHEA Grapalat"/>
          <w:b/>
          <w:sz w:val="24"/>
          <w:szCs w:val="24"/>
        </w:rPr>
        <w:t>AShDzB</w:t>
      </w:r>
      <w:r w:rsidR="00D32E06" w:rsidRPr="002270B7">
        <w:rPr>
          <w:rStyle w:val="af6"/>
          <w:rFonts w:ascii="GHEA Grapalat" w:hAnsi="GHEA Grapalat"/>
          <w:b/>
          <w:sz w:val="24"/>
          <w:szCs w:val="24"/>
        </w:rPr>
        <w:t>-</w:t>
      </w:r>
      <w:r w:rsidR="00D32E06" w:rsidRPr="002270B7">
        <w:rPr>
          <w:rFonts w:ascii="GHEA Grapalat" w:hAnsi="GHEA Grapalat"/>
          <w:b/>
          <w:sz w:val="24"/>
          <w:szCs w:val="24"/>
        </w:rPr>
        <w:t>24/1</w:t>
      </w:r>
      <w:r w:rsidR="00D32E06">
        <w:rPr>
          <w:rFonts w:ascii="GHEA Grapalat" w:hAnsi="GHEA Grapalat"/>
          <w:sz w:val="24"/>
          <w:szCs w:val="24"/>
        </w:rPr>
        <w:t>"</w:t>
      </w:r>
    </w:p>
    <w:p w:rsidR="001005B0" w:rsidRPr="00B138F3" w:rsidRDefault="001005B0" w:rsidP="00D32E06">
      <w:pPr>
        <w:pStyle w:val="31"/>
        <w:widowControl w:val="0"/>
        <w:spacing w:after="160" w:line="240" w:lineRule="auto"/>
        <w:jc w:val="right"/>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w:t>
      </w:r>
      <w:proofErr w:type="gramStart"/>
      <w:r w:rsidRPr="00B138F3">
        <w:rPr>
          <w:rStyle w:val="af5"/>
          <w:rFonts w:ascii="GHEA Grapalat" w:hAnsi="GHEA Grapalat"/>
          <w:b w:val="0"/>
          <w:sz w:val="20"/>
          <w:szCs w:val="20"/>
        </w:rPr>
        <w:t>номер</w:t>
      </w:r>
      <w:proofErr w:type="gramEnd"/>
      <w:r w:rsidRPr="00B138F3">
        <w:rPr>
          <w:rStyle w:val="af5"/>
          <w:rFonts w:ascii="GHEA Grapalat" w:hAnsi="GHEA Grapalat"/>
          <w:b w:val="0"/>
          <w:sz w:val="20"/>
          <w:szCs w:val="20"/>
        </w:rPr>
        <w:t xml:space="preserve">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proofErr w:type="gramStart"/>
      <w:r w:rsidRPr="00B138F3">
        <w:rPr>
          <w:rStyle w:val="af5"/>
          <w:rFonts w:ascii="GHEA Grapalat" w:hAnsi="GHEA Grapalat"/>
          <w:b w:val="0"/>
          <w:sz w:val="18"/>
          <w:szCs w:val="18"/>
        </w:rPr>
        <w:t>наименование</w:t>
      </w:r>
      <w:proofErr w:type="gramEnd"/>
      <w:r w:rsidRPr="00B138F3">
        <w:rPr>
          <w:rStyle w:val="af5"/>
          <w:rFonts w:ascii="GHEA Grapalat" w:hAnsi="GHEA Grapalat"/>
          <w:b w:val="0"/>
          <w:sz w:val="18"/>
          <w:szCs w:val="18"/>
        </w:rPr>
        <w:t xml:space="preserve">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proofErr w:type="gramStart"/>
      <w:r w:rsidRPr="00B138F3">
        <w:rPr>
          <w:rFonts w:ascii="GHEA Grapalat" w:eastAsiaTheme="minorHAnsi" w:hAnsi="GHEA Grapalat" w:cstheme="minorBidi"/>
        </w:rPr>
        <w:t>далее</w:t>
      </w:r>
      <w:proofErr w:type="gramEnd"/>
      <w:r w:rsidRPr="00B138F3">
        <w:rPr>
          <w:rFonts w:ascii="GHEA Grapalat" w:eastAsiaTheme="minorHAnsi" w:hAnsi="GHEA Grapalat" w:cstheme="minorBidi"/>
        </w:rPr>
        <w:t>-принципал).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w:t>
      </w:r>
      <w:proofErr w:type="gramEnd"/>
      <w:r w:rsidRPr="00B138F3">
        <w:rPr>
          <w:rFonts w:ascii="GHEA Grapalat" w:eastAsiaTheme="minorHAnsi" w:hAnsi="GHEA Grapalat" w:cstheme="minorBidi"/>
          <w:sz w:val="18"/>
          <w:szCs w:val="18"/>
        </w:rPr>
        <w:t xml:space="preserve">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gramStart"/>
      <w:r w:rsidRPr="00B138F3">
        <w:rPr>
          <w:rFonts w:ascii="GHEA Grapalat" w:eastAsiaTheme="minorHAnsi" w:hAnsi="GHEA Grapalat" w:cstheme="minorBidi"/>
        </w:rPr>
        <w:t>далее</w:t>
      </w:r>
      <w:proofErr w:type="gramEnd"/>
      <w:r w:rsidRPr="00B138F3">
        <w:rPr>
          <w:rFonts w:ascii="GHEA Grapalat" w:eastAsiaTheme="minorHAnsi" w:hAnsi="GHEA Grapalat" w:cstheme="minorBidi"/>
        </w:rPr>
        <w:t>-лицо,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сумма</w:t>
      </w:r>
      <w:proofErr w:type="gramEnd"/>
      <w:r w:rsidRPr="00B138F3">
        <w:rPr>
          <w:rFonts w:ascii="GHEA Grapalat" w:eastAsiaTheme="minorHAnsi" w:hAnsi="GHEA Grapalat" w:cstheme="minorBidi"/>
          <w:sz w:val="18"/>
          <w:szCs w:val="18"/>
        </w:rPr>
        <w:t xml:space="preserve">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gramStart"/>
      <w:r w:rsidRPr="00B138F3">
        <w:rPr>
          <w:rFonts w:ascii="GHEA Grapalat" w:eastAsiaTheme="minorHAnsi" w:hAnsi="GHEA Grapalat" w:cstheme="minorBidi"/>
        </w:rPr>
        <w:t>далее</w:t>
      </w:r>
      <w:proofErr w:type="gramEnd"/>
      <w:r w:rsidRPr="00B138F3">
        <w:rPr>
          <w:rFonts w:ascii="GHEA Grapalat" w:eastAsiaTheme="minorHAnsi" w:hAnsi="GHEA Grapalat" w:cstheme="minorBidi"/>
        </w:rPr>
        <w:t xml:space="preserve">-сумма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расчетный</w:t>
      </w:r>
      <w:proofErr w:type="gramEnd"/>
      <w:r w:rsidRPr="00B138F3">
        <w:rPr>
          <w:rFonts w:ascii="GHEA Grapalat" w:eastAsiaTheme="minorHAnsi" w:hAnsi="GHEA Grapalat" w:cstheme="minorBidi"/>
          <w:sz w:val="18"/>
          <w:szCs w:val="18"/>
        </w:rPr>
        <w:t xml:space="preserve">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proofErr w:type="gramStart"/>
      <w:r w:rsidR="00EB1A78" w:rsidRPr="00F00F71">
        <w:rPr>
          <w:rFonts w:ascii="GHEA Grapalat" w:eastAsiaTheme="minorHAnsi" w:hAnsi="GHEA Grapalat" w:cstheme="minorBidi"/>
          <w:sz w:val="18"/>
          <w:szCs w:val="18"/>
        </w:rPr>
        <w:t>номер</w:t>
      </w:r>
      <w:proofErr w:type="gramEnd"/>
      <w:r w:rsidR="00EB1A78" w:rsidRPr="00F00F71">
        <w:rPr>
          <w:rFonts w:ascii="GHEA Grapalat" w:eastAsiaTheme="minorHAnsi" w:hAnsi="GHEA Grapalat" w:cstheme="minorBidi"/>
          <w:sz w:val="18"/>
          <w:szCs w:val="18"/>
        </w:rPr>
        <w:t xml:space="preserve"> заключаемого </w:t>
      </w:r>
      <w:proofErr w:type="spellStart"/>
      <w:r w:rsidR="00EB1A78" w:rsidRPr="00F00F71">
        <w:rPr>
          <w:rFonts w:ascii="GHEA Grapalat" w:eastAsiaTheme="minorHAnsi" w:hAnsi="GHEA Grapalat" w:cstheme="minorBidi"/>
          <w:sz w:val="18"/>
          <w:szCs w:val="18"/>
        </w:rPr>
        <w:t>договара</w:t>
      </w:r>
      <w:proofErr w:type="spellEnd"/>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proofErr w:type="gramStart"/>
      <w:r w:rsidRPr="00F00F71">
        <w:rPr>
          <w:rFonts w:ascii="GHEA Grapalat" w:eastAsiaTheme="minorHAnsi" w:hAnsi="GHEA Grapalat" w:cstheme="minorBidi"/>
        </w:rPr>
        <w:t>принципалом</w:t>
      </w:r>
      <w:proofErr w:type="gramEnd"/>
      <w:r w:rsidRPr="00F00F71">
        <w:rPr>
          <w:rFonts w:ascii="GHEA Grapalat" w:eastAsiaTheme="minorHAnsi" w:hAnsi="GHEA Grapalat" w:cstheme="minorBidi"/>
        </w:rPr>
        <w:t xml:space="preserve">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proofErr w:type="gramStart"/>
      <w:r w:rsidR="00EB1A78" w:rsidRPr="00F00F71">
        <w:rPr>
          <w:rFonts w:ascii="GHEA Grapalat" w:hAnsi="GHEA Grapalat"/>
          <w:sz w:val="16"/>
          <w:szCs w:val="16"/>
        </w:rPr>
        <w:t>крайний</w:t>
      </w:r>
      <w:proofErr w:type="gramEnd"/>
      <w:r w:rsidR="00EB1A78" w:rsidRPr="00F00F71">
        <w:rPr>
          <w:rFonts w:ascii="GHEA Grapalat" w:hAnsi="GHEA Grapalat"/>
          <w:sz w:val="16"/>
          <w:szCs w:val="16"/>
        </w:rPr>
        <w:t xml:space="preserve">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proofErr w:type="gramStart"/>
      <w:r w:rsidR="00C2502F">
        <w:rPr>
          <w:rStyle w:val="af5"/>
          <w:b w:val="0"/>
          <w:bCs w:val="0"/>
          <w:sz w:val="20"/>
          <w:szCs w:val="20"/>
        </w:rPr>
        <w:t>адрес</w:t>
      </w:r>
      <w:proofErr w:type="gramEnd"/>
      <w:r w:rsidR="00C2502F">
        <w:rPr>
          <w:rStyle w:val="af5"/>
          <w:b w:val="0"/>
          <w:bCs w:val="0"/>
          <w:sz w:val="20"/>
          <w:szCs w:val="20"/>
        </w:rPr>
        <w:t xml:space="preserve">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proofErr w:type="gramStart"/>
      <w:r w:rsidRPr="00F00F71">
        <w:rPr>
          <w:rFonts w:ascii="GHEA Grapalat" w:eastAsiaTheme="minorHAnsi" w:hAnsi="GHEA Grapalat" w:cstheme="minorBidi"/>
        </w:rPr>
        <w:t>указанный</w:t>
      </w:r>
      <w:proofErr w:type="gramEnd"/>
      <w:r w:rsidRPr="00F00F71">
        <w:rPr>
          <w:rFonts w:ascii="GHEA Grapalat" w:eastAsiaTheme="minorHAnsi" w:hAnsi="GHEA Grapalat" w:cstheme="minorBidi"/>
        </w:rPr>
        <w:t xml:space="preserve">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proofErr w:type="gramStart"/>
      <w:r w:rsidRPr="00B138F3">
        <w:rPr>
          <w:rFonts w:ascii="GHEA Grapalat" w:eastAsiaTheme="minorHAnsi" w:hAnsi="GHEA Grapalat" w:cstheme="minorBidi"/>
          <w:sz w:val="18"/>
          <w:szCs w:val="18"/>
        </w:rPr>
        <w:t>номер</w:t>
      </w:r>
      <w:proofErr w:type="gramEnd"/>
      <w:r w:rsidRPr="00B138F3">
        <w:rPr>
          <w:rFonts w:ascii="GHEA Grapalat" w:eastAsiaTheme="minorHAnsi" w:hAnsi="GHEA Grapalat" w:cstheme="minorBidi"/>
          <w:sz w:val="18"/>
          <w:szCs w:val="18"/>
        </w:rPr>
        <w:t xml:space="preserve">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B138F3">
        <w:rPr>
          <w:rFonts w:ascii="GHEA Grapalat" w:eastAsiaTheme="minorHAnsi" w:hAnsi="GHEA Grapalat" w:cstheme="minorBidi"/>
        </w:rPr>
        <w:t>копии</w:t>
      </w:r>
      <w:proofErr w:type="gramEnd"/>
      <w:r w:rsidRPr="00B138F3">
        <w:rPr>
          <w:rFonts w:ascii="GHEA Grapalat" w:eastAsiaTheme="minorHAnsi" w:hAnsi="GHEA Grapalat" w:cstheme="minorBidi"/>
        </w:rPr>
        <w:t xml:space="preserve">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proofErr w:type="gramStart"/>
      <w:r w:rsidRPr="00B138F3">
        <w:rPr>
          <w:rFonts w:ascii="GHEA Grapalat" w:hAnsi="GHEA Grapalat" w:cs="Sylfaen"/>
          <w:vertAlign w:val="superscript"/>
        </w:rPr>
        <w:t>число</w:t>
      </w:r>
      <w:proofErr w:type="gramEnd"/>
      <w:r w:rsidRPr="00B138F3">
        <w:rPr>
          <w:rFonts w:ascii="GHEA Grapalat" w:hAnsi="GHEA Grapalat" w:cs="Sylfaen"/>
          <w:vertAlign w:val="superscript"/>
        </w:rPr>
        <w:t>,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proofErr w:type="gramStart"/>
      <w:r w:rsidRPr="00B138F3">
        <w:rPr>
          <w:rFonts w:ascii="GHEA Grapalat" w:hAnsi="GHEA Grapalat"/>
          <w:i/>
        </w:rPr>
        <w:t>к</w:t>
      </w:r>
      <w:proofErr w:type="gramEnd"/>
      <w:r w:rsidRPr="00B138F3">
        <w:rPr>
          <w:rFonts w:ascii="GHEA Grapalat" w:hAnsi="GHEA Grapalat"/>
          <w:i/>
        </w:rPr>
        <w:t xml:space="preserve">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proofErr w:type="spellStart"/>
      <w:r w:rsidRPr="00B138F3">
        <w:rPr>
          <w:rFonts w:ascii="GHEA Grapalat" w:hAnsi="GHEA Grapalat"/>
          <w:i/>
        </w:rPr>
        <w:t>BM</w:t>
      </w:r>
      <w:r w:rsidR="00561817">
        <w:rPr>
          <w:rFonts w:ascii="GHEA Grapalat" w:hAnsi="GHEA Grapalat"/>
          <w:i/>
        </w:rPr>
        <w:t>AShDzB</w:t>
      </w:r>
      <w:proofErr w:type="spellEnd"/>
      <w:r w:rsidRPr="00B138F3">
        <w:rPr>
          <w:rFonts w:ascii="GHEA Grapalat" w:hAnsi="GHEA Grapalat"/>
          <w:i/>
        </w:rPr>
        <w:t>---/---"</w:t>
      </w:r>
      <w:r w:rsidRPr="00B138F3">
        <w:rPr>
          <w:rStyle w:val="af6"/>
          <w:rFonts w:ascii="GHEA Grapalat" w:hAnsi="GHEA Grapalat"/>
          <w:i/>
        </w:rPr>
        <w:footnoteReference w:customMarkFollows="1" w:id="19"/>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proofErr w:type="gramStart"/>
      <w:r w:rsidRPr="00B138F3">
        <w:rPr>
          <w:rFonts w:ascii="GHEA Grapalat" w:hAnsi="GHEA Grapalat"/>
        </w:rPr>
        <w:t>действующего</w:t>
      </w:r>
      <w:proofErr w:type="gramEnd"/>
      <w:r w:rsidRPr="00B138F3">
        <w:rPr>
          <w:rFonts w:ascii="GHEA Grapalat" w:hAnsi="GHEA Grapalat"/>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заказчика</w:t>
      </w:r>
    </w:p>
    <w:p w:rsidR="000A214C" w:rsidRPr="00B138F3" w:rsidRDefault="000A214C" w:rsidP="000A214C">
      <w:pPr>
        <w:widowControl w:val="0"/>
        <w:jc w:val="both"/>
        <w:rPr>
          <w:rFonts w:ascii="GHEA Grapalat" w:hAnsi="GHEA Grapalat" w:cs="GHEA Grapalat"/>
        </w:rPr>
      </w:pPr>
      <w:proofErr w:type="gramStart"/>
      <w:r w:rsidRPr="00B138F3">
        <w:rPr>
          <w:rFonts w:ascii="GHEA Grapalat" w:hAnsi="GHEA Grapalat"/>
        </w:rPr>
        <w:t>процедуре</w:t>
      </w:r>
      <w:proofErr w:type="gramEnd"/>
      <w:r w:rsidRPr="00B138F3">
        <w:rPr>
          <w:rFonts w:ascii="GHEA Grapalat" w:hAnsi="GHEA Grapalat"/>
        </w:rPr>
        <w:t xml:space="preserve">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proofErr w:type="gramStart"/>
      <w:r w:rsidRPr="00B138F3">
        <w:rPr>
          <w:rFonts w:ascii="GHEA Grapalat" w:hAnsi="GHEA Grapalat"/>
          <w:vertAlign w:val="superscript"/>
        </w:rPr>
        <w:t>код</w:t>
      </w:r>
      <w:proofErr w:type="gramEnd"/>
      <w:r w:rsidRPr="00B138F3">
        <w:rPr>
          <w:rFonts w:ascii="GHEA Grapalat" w:hAnsi="GHEA Grapalat"/>
          <w:vertAlign w:val="superscript"/>
        </w:rPr>
        <w:t xml:space="preserve">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адрес</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номер</w:t>
      </w:r>
      <w:proofErr w:type="gramEnd"/>
      <w:r w:rsidRPr="00B138F3">
        <w:rPr>
          <w:rFonts w:ascii="GHEA Grapalat" w:hAnsi="GHEA Grapalat"/>
          <w:vertAlign w:val="superscript"/>
        </w:rPr>
        <w:t xml:space="preserve">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учетный</w:t>
      </w:r>
      <w:proofErr w:type="gramEnd"/>
      <w:r w:rsidRPr="00B138F3">
        <w:rPr>
          <w:rFonts w:ascii="GHEA Grapalat" w:hAnsi="GHEA Grapalat"/>
          <w:vertAlign w:val="superscript"/>
        </w:rPr>
        <w:t xml:space="preserve">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632AC2">
      <w:pPr>
        <w:widowControl w:val="0"/>
        <w:spacing w:after="160"/>
        <w:ind w:right="4250"/>
        <w:jc w:val="center"/>
        <w:rPr>
          <w:rFonts w:ascii="GHEA Grapalat" w:hAnsi="GHEA Grapala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3D2146">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подписывается</w:t>
            </w:r>
            <w:proofErr w:type="gramEnd"/>
            <w:r w:rsidRPr="00B138F3">
              <w:rPr>
                <w:rFonts w:ascii="GHEA Grapalat" w:hAnsi="GHEA Grapalat"/>
                <w:sz w:val="18"/>
                <w:szCs w:val="18"/>
              </w:rPr>
              <w:t xml:space="preserve"> плательщиком или </w:t>
            </w:r>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1"/>
        <w:t>26</w:t>
      </w:r>
    </w:p>
    <w:p w:rsidR="00D32E06" w:rsidRPr="00374F4A" w:rsidRDefault="00BB28C8" w:rsidP="00D32E06">
      <w:pPr>
        <w:pStyle w:val="31"/>
        <w:widowControl w:val="0"/>
        <w:spacing w:after="160" w:line="240" w:lineRule="auto"/>
        <w:jc w:val="right"/>
        <w:rPr>
          <w:rFonts w:ascii="GHEA Grapalat" w:hAnsi="GHEA Grapalat" w:cs="Arial"/>
          <w:b/>
          <w:sz w:val="24"/>
          <w:szCs w:val="24"/>
        </w:rPr>
      </w:pPr>
      <w:proofErr w:type="gramStart"/>
      <w:r w:rsidRPr="009F3DC7">
        <w:rPr>
          <w:rFonts w:ascii="GHEA Grapalat" w:hAnsi="GHEA Grapalat"/>
          <w:b/>
          <w:sz w:val="24"/>
          <w:szCs w:val="24"/>
        </w:rPr>
        <w:t>к</w:t>
      </w:r>
      <w:proofErr w:type="gramEnd"/>
      <w:r w:rsidRPr="009F3DC7">
        <w:rPr>
          <w:rFonts w:ascii="GHEA Grapalat" w:hAnsi="GHEA Grapalat"/>
          <w:b/>
          <w:sz w:val="24"/>
          <w:szCs w:val="24"/>
        </w:rPr>
        <w:t xml:space="preserve">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D32E06">
        <w:rPr>
          <w:rFonts w:ascii="GHEA Grapalat" w:hAnsi="GHEA Grapalat"/>
          <w:sz w:val="24"/>
          <w:szCs w:val="24"/>
        </w:rPr>
        <w:t>"</w:t>
      </w:r>
      <w:r w:rsidR="00D32E06">
        <w:rPr>
          <w:rFonts w:ascii="GHEA Grapalat" w:hAnsi="GHEA Grapalat"/>
          <w:b/>
          <w:sz w:val="24"/>
          <w:szCs w:val="24"/>
          <w:lang w:val="en-US"/>
        </w:rPr>
        <w:t>TSQ</w:t>
      </w:r>
      <w:r w:rsidR="00D32E06" w:rsidRPr="002270B7">
        <w:rPr>
          <w:rFonts w:ascii="GHEA Grapalat" w:hAnsi="GHEA Grapalat"/>
          <w:b/>
          <w:sz w:val="24"/>
          <w:szCs w:val="24"/>
        </w:rPr>
        <w:t>-</w:t>
      </w:r>
      <w:r w:rsidR="00D32E06">
        <w:rPr>
          <w:rFonts w:ascii="GHEA Grapalat" w:hAnsi="GHEA Grapalat"/>
          <w:b/>
          <w:sz w:val="24"/>
          <w:szCs w:val="24"/>
          <w:lang w:val="en-US"/>
        </w:rPr>
        <w:t>H</w:t>
      </w:r>
      <w:r w:rsidR="00D32E06" w:rsidRPr="00374F4A">
        <w:rPr>
          <w:rFonts w:ascii="GHEA Grapalat" w:hAnsi="GHEA Grapalat"/>
          <w:b/>
          <w:sz w:val="24"/>
          <w:szCs w:val="24"/>
        </w:rPr>
        <w:t>BM</w:t>
      </w:r>
      <w:r w:rsidR="00D32E06">
        <w:rPr>
          <w:rFonts w:ascii="GHEA Grapalat" w:hAnsi="GHEA Grapalat"/>
          <w:b/>
          <w:sz w:val="24"/>
          <w:szCs w:val="24"/>
        </w:rPr>
        <w:t>AShDzB</w:t>
      </w:r>
      <w:r w:rsidR="00D32E06" w:rsidRPr="002270B7">
        <w:rPr>
          <w:rStyle w:val="af6"/>
          <w:rFonts w:ascii="GHEA Grapalat" w:hAnsi="GHEA Grapalat"/>
          <w:b/>
          <w:sz w:val="24"/>
          <w:szCs w:val="24"/>
        </w:rPr>
        <w:t>-</w:t>
      </w:r>
      <w:r w:rsidR="00D32E06" w:rsidRPr="002270B7">
        <w:rPr>
          <w:rFonts w:ascii="GHEA Grapalat" w:hAnsi="GHEA Grapalat"/>
          <w:b/>
          <w:sz w:val="24"/>
          <w:szCs w:val="24"/>
        </w:rPr>
        <w:t>24/1</w:t>
      </w:r>
      <w:r w:rsidR="00D32E06">
        <w:rPr>
          <w:rFonts w:ascii="GHEA Grapalat" w:hAnsi="GHEA Grapalat"/>
          <w:sz w:val="24"/>
          <w:szCs w:val="24"/>
        </w:rPr>
        <w:t>"</w:t>
      </w:r>
    </w:p>
    <w:p w:rsidR="00BB28C8" w:rsidRPr="009F3DC7" w:rsidRDefault="00BB28C8" w:rsidP="00BB28C8">
      <w:pPr>
        <w:pStyle w:val="31"/>
        <w:widowControl w:val="0"/>
        <w:spacing w:after="160"/>
        <w:jc w:val="right"/>
        <w:rPr>
          <w:rFonts w:ascii="GHEA Grapalat" w:hAnsi="GHEA Grapalat" w:cs="Sylfaen"/>
          <w:b/>
          <w:sz w:val="24"/>
          <w:szCs w:val="24"/>
        </w:rPr>
      </w:pP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proofErr w:type="gramStart"/>
      <w:r w:rsidRPr="009F3DC7">
        <w:rPr>
          <w:rFonts w:ascii="GHEA Grapalat" w:hAnsi="GHEA Grapalat"/>
        </w:rPr>
        <w:lastRenderedPageBreak/>
        <w:t>работы</w:t>
      </w:r>
      <w:proofErr w:type="gramEnd"/>
      <w:r w:rsidRPr="009F3DC7">
        <w:rPr>
          <w:rFonts w:ascii="GHEA Grapalat" w:hAnsi="GHEA Grapalat"/>
        </w:rPr>
        <w:t xml:space="preserve">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proofErr w:type="gramStart"/>
      <w:r w:rsidRPr="009F3DC7">
        <w:rPr>
          <w:rFonts w:ascii="GHEA Grapalat" w:hAnsi="GHEA Grapalat"/>
          <w:vertAlign w:val="superscript"/>
        </w:rPr>
        <w:t>окончательный</w:t>
      </w:r>
      <w:proofErr w:type="gramEnd"/>
      <w:r w:rsidRPr="009F3DC7">
        <w:rPr>
          <w:rFonts w:ascii="GHEA Grapalat" w:hAnsi="GHEA Grapalat"/>
          <w:vertAlign w:val="superscript"/>
        </w:rPr>
        <w:t xml:space="preserve">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proofErr w:type="gramStart"/>
      <w:r w:rsidRPr="009F3DC7">
        <w:rPr>
          <w:rFonts w:ascii="GHEA Grapalat" w:hAnsi="GHEA Grapalat"/>
        </w:rPr>
        <w:t>договора</w:t>
      </w:r>
      <w:proofErr w:type="gramEnd"/>
      <w:r w:rsidRPr="009F3DC7">
        <w:rPr>
          <w:rFonts w:ascii="GHEA Grapalat" w:hAnsi="GHEA Grapalat"/>
        </w:rPr>
        <w:t xml:space="preserve">,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124BE9">
        <w:rPr>
          <w:rFonts w:ascii="GHEA Grapalat" w:hAnsi="GHEA Grapalat"/>
        </w:rPr>
        <w:tab/>
      </w:r>
      <w:proofErr w:type="gramEnd"/>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124BE9">
        <w:rPr>
          <w:rFonts w:ascii="GHEA Grapalat" w:hAnsi="GHEA Grapalat"/>
        </w:rPr>
        <w:tab/>
      </w:r>
      <w:proofErr w:type="gramEnd"/>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в)</w:t>
      </w:r>
      <w:r w:rsidRPr="00124BE9">
        <w:rPr>
          <w:rFonts w:ascii="GHEA Grapalat" w:hAnsi="GHEA Grapalat"/>
        </w:rPr>
        <w:tab/>
      </w:r>
      <w:proofErr w:type="gramEnd"/>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г)</w:t>
      </w:r>
      <w:r w:rsidRPr="00124BE9">
        <w:rPr>
          <w:rFonts w:ascii="GHEA Grapalat" w:hAnsi="GHEA Grapalat"/>
        </w:rPr>
        <w:tab/>
      </w:r>
      <w:proofErr w:type="gramEnd"/>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2"/>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proofErr w:type="gramStart"/>
      <w:r>
        <w:rPr>
          <w:rFonts w:ascii="GHEA Grapalat" w:hAnsi="GHEA Grapalat"/>
        </w:rPr>
        <w:t>.</w:t>
      </w:r>
      <w:r w:rsidRPr="000345FF">
        <w:rPr>
          <w:rFonts w:ascii="GHEA Grapalat" w:hAnsi="GHEA Grapalat"/>
        </w:rPr>
        <w:t xml:space="preserve"> </w:t>
      </w:r>
      <w:r w:rsidRPr="009F3DC7">
        <w:rPr>
          <w:rFonts w:ascii="GHEA Grapalat" w:hAnsi="GHEA Grapalat"/>
        </w:rPr>
        <w:t>настоящего</w:t>
      </w:r>
      <w:proofErr w:type="gramEnd"/>
      <w:r w:rsidRPr="009F3DC7">
        <w:rPr>
          <w:rFonts w:ascii="GHEA Grapalat" w:hAnsi="GHEA Grapalat"/>
        </w:rPr>
        <w:t xml:space="preserve">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proofErr w:type="gramStart"/>
      <w:r w:rsidRPr="009F3DC7">
        <w:rPr>
          <w:rFonts w:ascii="GHEA Grapalat" w:hAnsi="GHEA Grapalat"/>
          <w:sz w:val="24"/>
          <w:szCs w:val="24"/>
        </w:rPr>
        <w:t>соответствует</w:t>
      </w:r>
      <w:proofErr w:type="gramEnd"/>
      <w:r w:rsidRPr="009F3DC7">
        <w:rPr>
          <w:rFonts w:ascii="GHEA Grapalat" w:hAnsi="GHEA Grapalat"/>
          <w:sz w:val="24"/>
          <w:szCs w:val="24"/>
        </w:rPr>
        <w:t xml:space="preserve">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proofErr w:type="gramStart"/>
      <w:r w:rsidRPr="009F3DC7">
        <w:rPr>
          <w:rFonts w:ascii="GHEA Grapalat" w:hAnsi="GHEA Grapalat"/>
          <w:sz w:val="24"/>
          <w:szCs w:val="24"/>
        </w:rPr>
        <w:t>не</w:t>
      </w:r>
      <w:proofErr w:type="gramEnd"/>
      <w:r w:rsidRPr="009F3DC7">
        <w:rPr>
          <w:rFonts w:ascii="GHEA Grapalat" w:hAnsi="GHEA Grapalat"/>
          <w:sz w:val="24"/>
          <w:szCs w:val="24"/>
        </w:rPr>
        <w:t xml:space="preserve">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proofErr w:type="gramStart"/>
      <w:r w:rsidRPr="00A542E3">
        <w:rPr>
          <w:rFonts w:ascii="GHEA Grapalat" w:hAnsi="GHEA Grapalat"/>
        </w:rPr>
        <w:t>лот</w:t>
      </w:r>
      <w:proofErr w:type="gramEnd"/>
      <w:r w:rsidRPr="00A542E3">
        <w:rPr>
          <w:rFonts w:ascii="GHEA Grapalat" w:hAnsi="GHEA Grapalat"/>
        </w:rPr>
        <w:t xml:space="preserve">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proofErr w:type="gramStart"/>
      <w:r w:rsidRPr="00A542E3">
        <w:rPr>
          <w:rFonts w:ascii="GHEA Grapalat" w:hAnsi="GHEA Grapalat"/>
        </w:rPr>
        <w:t>лот</w:t>
      </w:r>
      <w:proofErr w:type="gramEnd"/>
      <w:r w:rsidRPr="00A542E3">
        <w:rPr>
          <w:rFonts w:ascii="GHEA Grapalat" w:hAnsi="GHEA Grapalat"/>
        </w:rPr>
        <w:t xml:space="preserve">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af6"/>
          <w:rFonts w:ascii="GHEA Grapalat" w:hAnsi="GHEA Grapalat"/>
        </w:rPr>
        <w:footnoteReference w:customMarkFollows="1" w:id="24"/>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5"/>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7"/>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28"/>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9"/>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w:t>
      </w:r>
      <w:r w:rsidRPr="009F3DC7">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w:t>
      </w:r>
      <w:r w:rsidRPr="009F3DC7">
        <w:rPr>
          <w:rFonts w:ascii="GHEA Grapalat" w:hAnsi="GHEA Grapalat"/>
        </w:rPr>
        <w:lastRenderedPageBreak/>
        <w:t>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30"/>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proofErr w:type="gramStart"/>
      <w:r w:rsidRPr="009F3DC7">
        <w:rPr>
          <w:rFonts w:ascii="GHEA Grapalat" w:hAnsi="GHEA Grapalat"/>
        </w:rPr>
        <w:t>к</w:t>
      </w:r>
      <w:proofErr w:type="gramEnd"/>
      <w:r w:rsidRPr="009F3DC7">
        <w:rPr>
          <w:rFonts w:ascii="GHEA Grapalat" w:hAnsi="GHEA Grapalat"/>
        </w:rPr>
        <w:t xml:space="preserve">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D32E06" w:rsidRPr="00D32E06" w:rsidRDefault="00D32E06" w:rsidP="00D32E06">
      <w:pPr>
        <w:widowControl w:val="0"/>
        <w:spacing w:after="160" w:line="360" w:lineRule="auto"/>
        <w:ind w:firstLine="567"/>
        <w:jc w:val="right"/>
        <w:rPr>
          <w:rFonts w:ascii="GHEA Grapalat" w:hAnsi="GHEA Grapalat" w:cs="Arial"/>
          <w:i/>
          <w:lang w:val="en-US"/>
        </w:rPr>
      </w:pPr>
      <w:r w:rsidRPr="009F3DC7">
        <w:rPr>
          <w:rFonts w:ascii="GHEA Grapalat" w:hAnsi="GHEA Grapalat"/>
          <w:i/>
        </w:rPr>
        <w:lastRenderedPageBreak/>
        <w:t>Приложение № 1</w:t>
      </w:r>
      <w:r>
        <w:rPr>
          <w:rFonts w:ascii="GHEA Grapalat" w:hAnsi="GHEA Grapalat"/>
          <w:i/>
          <w:lang w:val="en-US"/>
        </w:rPr>
        <w:t>.2</w:t>
      </w:r>
    </w:p>
    <w:p w:rsidR="00D32E06" w:rsidRDefault="00D32E06" w:rsidP="00D32E06">
      <w:pPr>
        <w:widowControl w:val="0"/>
        <w:spacing w:after="160" w:line="360" w:lineRule="auto"/>
        <w:ind w:firstLine="567"/>
        <w:jc w:val="right"/>
        <w:rPr>
          <w:rFonts w:ascii="GHEA Grapalat" w:hAnsi="GHEA Grapalat"/>
          <w:i/>
        </w:rPr>
      </w:pPr>
      <w:proofErr w:type="gramStart"/>
      <w:r w:rsidRPr="009F3DC7">
        <w:rPr>
          <w:rFonts w:ascii="GHEA Grapalat" w:hAnsi="GHEA Grapalat"/>
        </w:rPr>
        <w:t>к</w:t>
      </w:r>
      <w:proofErr w:type="gramEnd"/>
      <w:r w:rsidRPr="009F3DC7">
        <w:rPr>
          <w:rFonts w:ascii="GHEA Grapalat" w:hAnsi="GHEA Grapalat"/>
        </w:rPr>
        <w:t xml:space="preserve">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D32E06" w:rsidRPr="00D32E06" w:rsidRDefault="00D32E06" w:rsidP="00D32E06">
      <w:pPr>
        <w:widowControl w:val="0"/>
        <w:spacing w:after="160" w:line="360" w:lineRule="auto"/>
        <w:ind w:firstLine="567"/>
        <w:jc w:val="center"/>
        <w:rPr>
          <w:rFonts w:ascii="GHEA Grapalat" w:hAnsi="GHEA Grapalat" w:cs="Arial"/>
          <w:i/>
          <w:sz w:val="16"/>
        </w:rPr>
      </w:pPr>
      <w:r w:rsidRPr="00D32E06">
        <w:rPr>
          <w:rFonts w:ascii="GHEA Grapalat" w:hAnsi="GHEA Grapalat" w:cs="Arial"/>
          <w:i/>
          <w:sz w:val="16"/>
        </w:rPr>
        <w:t>МАТЕРИАЛЫ, ИСПОЛЬЗУЕМЫЕ ПРИ «СТРОИТЕЛЬСТВЕ КАНАЛИЗАЦИИ И ВОДОСЛИВНОЙ СИСТЕМЫ НА УЛИЦЕ Х. КЕЧРЕЦУ, ГОРОД ЦАЛКАДЗОР, РАБОТЫ ПО СТРОИТЕЛЬСТВУ КАНАЛИЗАЦИИ НА УЛИЦЕ САРАЛАНДЖИ, ТЕХНИЧЕСКИЕ ХАРАКТЕРИСТИКИ И ГАРАНТИЙНЫЕ ПЕРИОДЫ».</w:t>
      </w:r>
    </w:p>
    <w:tbl>
      <w:tblPr>
        <w:tblW w:w="10480" w:type="dxa"/>
        <w:tblInd w:w="-706" w:type="dxa"/>
        <w:tblLook w:val="04A0" w:firstRow="1" w:lastRow="0" w:firstColumn="1" w:lastColumn="0" w:noHBand="0" w:noVBand="1"/>
      </w:tblPr>
      <w:tblGrid>
        <w:gridCol w:w="440"/>
        <w:gridCol w:w="3340"/>
        <w:gridCol w:w="3540"/>
        <w:gridCol w:w="3160"/>
      </w:tblGrid>
      <w:tr w:rsidR="00D32E06" w:rsidTr="00D32E06">
        <w:trPr>
          <w:trHeight w:val="78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2E06" w:rsidRDefault="00D32E06">
            <w:pPr>
              <w:jc w:val="center"/>
              <w:rPr>
                <w:rFonts w:ascii="Arial Armenian" w:hAnsi="Arial Armenian" w:cs="Arial"/>
                <w:b/>
                <w:bCs/>
                <w:sz w:val="20"/>
                <w:szCs w:val="20"/>
              </w:rPr>
            </w:pPr>
            <w:r>
              <w:rPr>
                <w:rFonts w:ascii="Arial Armenian" w:hAnsi="Arial Armenian" w:cs="Arial"/>
                <w:b/>
                <w:bCs/>
                <w:sz w:val="20"/>
                <w:szCs w:val="20"/>
              </w:rPr>
              <w:t>N</w:t>
            </w:r>
          </w:p>
        </w:tc>
        <w:tc>
          <w:tcPr>
            <w:tcW w:w="3340" w:type="dxa"/>
            <w:tcBorders>
              <w:top w:val="single" w:sz="4" w:space="0" w:color="auto"/>
              <w:left w:val="nil"/>
              <w:bottom w:val="single" w:sz="4" w:space="0" w:color="auto"/>
              <w:right w:val="single" w:sz="4" w:space="0" w:color="auto"/>
            </w:tcBorders>
            <w:shd w:val="clear" w:color="auto" w:fill="auto"/>
            <w:noWrap/>
            <w:vAlign w:val="center"/>
            <w:hideMark/>
          </w:tcPr>
          <w:p w:rsidR="00D32E06" w:rsidRDefault="00D32E06">
            <w:pPr>
              <w:jc w:val="center"/>
              <w:rPr>
                <w:rFonts w:ascii="Arial Armenian" w:hAnsi="Arial Armenian" w:cs="Arial"/>
                <w:b/>
                <w:bCs/>
                <w:sz w:val="20"/>
                <w:szCs w:val="20"/>
              </w:rPr>
            </w:pPr>
            <w:r>
              <w:rPr>
                <w:rFonts w:ascii="Calibri" w:hAnsi="Calibri" w:cs="Calibri"/>
                <w:b/>
                <w:bCs/>
                <w:sz w:val="20"/>
                <w:szCs w:val="20"/>
              </w:rPr>
              <w:t>Наименование</w:t>
            </w:r>
          </w:p>
        </w:tc>
        <w:tc>
          <w:tcPr>
            <w:tcW w:w="3540" w:type="dxa"/>
            <w:tcBorders>
              <w:top w:val="single" w:sz="4" w:space="0" w:color="auto"/>
              <w:left w:val="nil"/>
              <w:bottom w:val="single" w:sz="4" w:space="0" w:color="auto"/>
              <w:right w:val="single" w:sz="4" w:space="0" w:color="auto"/>
            </w:tcBorders>
            <w:shd w:val="clear" w:color="auto" w:fill="auto"/>
            <w:noWrap/>
            <w:vAlign w:val="center"/>
            <w:hideMark/>
          </w:tcPr>
          <w:p w:rsidR="00D32E06" w:rsidRDefault="00D32E06">
            <w:pPr>
              <w:jc w:val="center"/>
              <w:rPr>
                <w:rFonts w:ascii="Arial Armenian" w:hAnsi="Arial Armenian" w:cs="Arial"/>
                <w:b/>
                <w:bCs/>
                <w:sz w:val="20"/>
                <w:szCs w:val="20"/>
              </w:rPr>
            </w:pPr>
            <w:r>
              <w:rPr>
                <w:rFonts w:ascii="Calibri" w:hAnsi="Calibri" w:cs="Calibri"/>
                <w:b/>
                <w:bCs/>
                <w:sz w:val="20"/>
                <w:szCs w:val="20"/>
              </w:rPr>
              <w:t>Характеристика</w:t>
            </w:r>
          </w:p>
        </w:tc>
        <w:tc>
          <w:tcPr>
            <w:tcW w:w="3160" w:type="dxa"/>
            <w:tcBorders>
              <w:top w:val="single" w:sz="4" w:space="0" w:color="auto"/>
              <w:left w:val="nil"/>
              <w:bottom w:val="single" w:sz="4" w:space="0" w:color="auto"/>
              <w:right w:val="single" w:sz="4" w:space="0" w:color="auto"/>
            </w:tcBorders>
            <w:shd w:val="clear" w:color="auto" w:fill="auto"/>
            <w:vAlign w:val="center"/>
            <w:hideMark/>
          </w:tcPr>
          <w:p w:rsidR="00D32E06" w:rsidRDefault="00D32E06">
            <w:pPr>
              <w:jc w:val="center"/>
              <w:rPr>
                <w:rFonts w:ascii="Arial Armenian" w:hAnsi="Arial Armenian" w:cs="Arial"/>
                <w:b/>
                <w:bCs/>
                <w:sz w:val="20"/>
                <w:szCs w:val="20"/>
              </w:rPr>
            </w:pPr>
            <w:r>
              <w:rPr>
                <w:rFonts w:ascii="Calibri" w:hAnsi="Calibri" w:cs="Calibri"/>
                <w:b/>
                <w:bCs/>
                <w:sz w:val="20"/>
                <w:szCs w:val="20"/>
              </w:rPr>
              <w:t>Минимальные</w:t>
            </w:r>
            <w:r>
              <w:rPr>
                <w:rFonts w:ascii="Arial Armenian" w:hAnsi="Arial Armenian" w:cs="Arial"/>
                <w:b/>
                <w:bCs/>
                <w:sz w:val="20"/>
                <w:szCs w:val="20"/>
              </w:rPr>
              <w:t xml:space="preserve"> </w:t>
            </w:r>
            <w:r>
              <w:rPr>
                <w:rFonts w:ascii="Calibri" w:hAnsi="Calibri" w:cs="Calibri"/>
                <w:b/>
                <w:bCs/>
                <w:sz w:val="20"/>
                <w:szCs w:val="20"/>
              </w:rPr>
              <w:t>требования</w:t>
            </w:r>
            <w:r>
              <w:rPr>
                <w:rFonts w:ascii="Arial Armenian" w:hAnsi="Arial Armenian" w:cs="Arial"/>
                <w:b/>
                <w:bCs/>
                <w:sz w:val="20"/>
                <w:szCs w:val="20"/>
              </w:rPr>
              <w:t xml:space="preserve"> </w:t>
            </w:r>
            <w:r>
              <w:rPr>
                <w:rFonts w:ascii="Calibri" w:hAnsi="Calibri" w:cs="Calibri"/>
                <w:b/>
                <w:bCs/>
                <w:sz w:val="20"/>
                <w:szCs w:val="20"/>
              </w:rPr>
              <w:t>к</w:t>
            </w:r>
            <w:r>
              <w:rPr>
                <w:rFonts w:ascii="Arial Armenian" w:hAnsi="Arial Armenian" w:cs="Arial"/>
                <w:b/>
                <w:bCs/>
                <w:sz w:val="20"/>
                <w:szCs w:val="20"/>
              </w:rPr>
              <w:t xml:space="preserve"> </w:t>
            </w:r>
            <w:r>
              <w:rPr>
                <w:rFonts w:ascii="Calibri" w:hAnsi="Calibri" w:cs="Calibri"/>
                <w:b/>
                <w:bCs/>
                <w:sz w:val="20"/>
                <w:szCs w:val="20"/>
              </w:rPr>
              <w:t>срокам</w:t>
            </w:r>
            <w:r>
              <w:rPr>
                <w:rFonts w:ascii="Arial Armenian" w:hAnsi="Arial Armenian" w:cs="Arial"/>
                <w:b/>
                <w:bCs/>
                <w:sz w:val="20"/>
                <w:szCs w:val="20"/>
              </w:rPr>
              <w:t xml:space="preserve"> </w:t>
            </w:r>
            <w:r>
              <w:rPr>
                <w:rFonts w:ascii="Calibri" w:hAnsi="Calibri" w:cs="Calibri"/>
                <w:b/>
                <w:bCs/>
                <w:sz w:val="20"/>
                <w:szCs w:val="20"/>
              </w:rPr>
              <w:t>гарантии</w:t>
            </w:r>
          </w:p>
        </w:tc>
      </w:tr>
      <w:tr w:rsidR="00D32E06" w:rsidTr="00D32E06">
        <w:trPr>
          <w:trHeight w:val="7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32E06" w:rsidRDefault="00D32E06">
            <w:pPr>
              <w:jc w:val="center"/>
              <w:rPr>
                <w:rFonts w:ascii="Arial Armenian" w:hAnsi="Arial Armenian" w:cs="Arial"/>
                <w:b/>
                <w:bCs/>
                <w:sz w:val="20"/>
                <w:szCs w:val="20"/>
              </w:rPr>
            </w:pPr>
            <w:r>
              <w:rPr>
                <w:rFonts w:ascii="Arial Armenian" w:hAnsi="Arial Armenian" w:cs="Arial"/>
                <w:b/>
                <w:bCs/>
                <w:sz w:val="20"/>
                <w:szCs w:val="20"/>
              </w:rPr>
              <w:t>1</w:t>
            </w:r>
          </w:p>
        </w:tc>
        <w:tc>
          <w:tcPr>
            <w:tcW w:w="3340" w:type="dxa"/>
            <w:tcBorders>
              <w:top w:val="nil"/>
              <w:left w:val="nil"/>
              <w:bottom w:val="single" w:sz="4" w:space="0" w:color="auto"/>
              <w:right w:val="single" w:sz="4" w:space="0" w:color="auto"/>
            </w:tcBorders>
            <w:shd w:val="clear" w:color="auto" w:fill="auto"/>
            <w:vAlign w:val="center"/>
            <w:hideMark/>
          </w:tcPr>
          <w:p w:rsidR="00D32E06" w:rsidRDefault="00D32E06">
            <w:pPr>
              <w:rPr>
                <w:rFonts w:ascii="Arial Armenian" w:hAnsi="Arial Armenian" w:cs="Arial"/>
                <w:sz w:val="20"/>
                <w:szCs w:val="20"/>
              </w:rPr>
            </w:pPr>
            <w:r>
              <w:rPr>
                <w:rFonts w:ascii="Calibri" w:hAnsi="Calibri" w:cs="Calibri"/>
                <w:sz w:val="20"/>
                <w:szCs w:val="20"/>
              </w:rPr>
              <w:t>Гофрированная</w:t>
            </w:r>
            <w:r>
              <w:rPr>
                <w:rFonts w:ascii="Arial Armenian" w:hAnsi="Arial Armenian" w:cs="Arial"/>
                <w:sz w:val="20"/>
                <w:szCs w:val="20"/>
              </w:rPr>
              <w:t xml:space="preserve"> </w:t>
            </w:r>
            <w:r>
              <w:rPr>
                <w:rFonts w:ascii="Calibri" w:hAnsi="Calibri" w:cs="Calibri"/>
                <w:sz w:val="20"/>
                <w:szCs w:val="20"/>
              </w:rPr>
              <w:t>полиэтиленовая</w:t>
            </w:r>
            <w:r>
              <w:rPr>
                <w:rFonts w:ascii="Arial Armenian" w:hAnsi="Arial Armenian" w:cs="Arial"/>
                <w:sz w:val="20"/>
                <w:szCs w:val="20"/>
              </w:rPr>
              <w:t xml:space="preserve"> </w:t>
            </w:r>
            <w:r>
              <w:rPr>
                <w:rFonts w:ascii="Calibri" w:hAnsi="Calibri" w:cs="Calibri"/>
                <w:sz w:val="20"/>
                <w:szCs w:val="20"/>
              </w:rPr>
              <w:t>канализационная</w:t>
            </w:r>
            <w:r>
              <w:rPr>
                <w:rFonts w:ascii="Arial Armenian" w:hAnsi="Arial Armenian" w:cs="Arial"/>
                <w:sz w:val="20"/>
                <w:szCs w:val="20"/>
              </w:rPr>
              <w:t xml:space="preserve"> </w:t>
            </w:r>
            <w:r>
              <w:rPr>
                <w:rFonts w:ascii="Calibri" w:hAnsi="Calibri" w:cs="Calibri"/>
                <w:sz w:val="20"/>
                <w:szCs w:val="20"/>
              </w:rPr>
              <w:t>труба</w:t>
            </w:r>
          </w:p>
        </w:tc>
        <w:tc>
          <w:tcPr>
            <w:tcW w:w="3540" w:type="dxa"/>
            <w:tcBorders>
              <w:top w:val="nil"/>
              <w:left w:val="nil"/>
              <w:bottom w:val="single" w:sz="4" w:space="0" w:color="auto"/>
              <w:right w:val="single" w:sz="4" w:space="0" w:color="auto"/>
            </w:tcBorders>
            <w:shd w:val="clear" w:color="auto" w:fill="auto"/>
            <w:vAlign w:val="center"/>
            <w:hideMark/>
          </w:tcPr>
          <w:p w:rsidR="00D32E06" w:rsidRDefault="00D32E06">
            <w:pPr>
              <w:jc w:val="center"/>
              <w:rPr>
                <w:rFonts w:ascii="Arial Armenian" w:hAnsi="Arial Armenian" w:cs="Arial"/>
                <w:b/>
                <w:bCs/>
                <w:sz w:val="20"/>
                <w:szCs w:val="20"/>
              </w:rPr>
            </w:pPr>
            <w:r>
              <w:rPr>
                <w:rFonts w:ascii="Calibri" w:hAnsi="Calibri" w:cs="Calibri"/>
                <w:b/>
                <w:bCs/>
                <w:sz w:val="20"/>
                <w:szCs w:val="20"/>
              </w:rPr>
              <w:t>ГОСТ</w:t>
            </w:r>
            <w:r>
              <w:rPr>
                <w:rFonts w:ascii="Arial Armenian" w:hAnsi="Arial Armenian" w:cs="Arial"/>
                <w:b/>
                <w:bCs/>
                <w:sz w:val="20"/>
                <w:szCs w:val="20"/>
              </w:rPr>
              <w:t xml:space="preserve"> </w:t>
            </w:r>
            <w:r>
              <w:rPr>
                <w:rFonts w:ascii="Calibri" w:hAnsi="Calibri" w:cs="Calibri"/>
                <w:b/>
                <w:bCs/>
                <w:sz w:val="20"/>
                <w:szCs w:val="20"/>
              </w:rPr>
              <w:t>Р</w:t>
            </w:r>
            <w:r>
              <w:rPr>
                <w:rFonts w:ascii="Arial Armenian" w:hAnsi="Arial Armenian" w:cs="Arial"/>
                <w:b/>
                <w:bCs/>
                <w:sz w:val="20"/>
                <w:szCs w:val="20"/>
              </w:rPr>
              <w:t xml:space="preserve"> 54475-2011</w:t>
            </w:r>
          </w:p>
        </w:tc>
        <w:tc>
          <w:tcPr>
            <w:tcW w:w="3160" w:type="dxa"/>
            <w:tcBorders>
              <w:top w:val="nil"/>
              <w:left w:val="nil"/>
              <w:bottom w:val="single" w:sz="4" w:space="0" w:color="auto"/>
              <w:right w:val="single" w:sz="4" w:space="0" w:color="auto"/>
            </w:tcBorders>
            <w:shd w:val="clear" w:color="auto" w:fill="auto"/>
            <w:vAlign w:val="center"/>
            <w:hideMark/>
          </w:tcPr>
          <w:p w:rsidR="00D32E06" w:rsidRDefault="00D32E06">
            <w:pPr>
              <w:jc w:val="center"/>
              <w:rPr>
                <w:rFonts w:ascii="Arial Armenian" w:hAnsi="Arial Armenian" w:cs="Arial"/>
                <w:b/>
                <w:bCs/>
                <w:sz w:val="20"/>
                <w:szCs w:val="20"/>
              </w:rPr>
            </w:pPr>
            <w:r>
              <w:rPr>
                <w:rFonts w:ascii="Arial Armenian" w:hAnsi="Arial Armenian" w:cs="Arial"/>
                <w:b/>
                <w:bCs/>
                <w:sz w:val="20"/>
                <w:szCs w:val="20"/>
              </w:rPr>
              <w:t>5</w:t>
            </w:r>
          </w:p>
        </w:tc>
      </w:tr>
      <w:tr w:rsidR="00D32E06" w:rsidTr="00D32E06">
        <w:trPr>
          <w:trHeight w:val="7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32E06" w:rsidRDefault="00D32E06">
            <w:pPr>
              <w:jc w:val="center"/>
              <w:rPr>
                <w:rFonts w:ascii="Arial Armenian" w:hAnsi="Arial Armenian" w:cs="Arial"/>
                <w:b/>
                <w:bCs/>
                <w:sz w:val="20"/>
                <w:szCs w:val="20"/>
              </w:rPr>
            </w:pPr>
            <w:r>
              <w:rPr>
                <w:rFonts w:ascii="Arial Armenian" w:hAnsi="Arial Armenian" w:cs="Arial"/>
                <w:b/>
                <w:bCs/>
                <w:sz w:val="20"/>
                <w:szCs w:val="20"/>
              </w:rPr>
              <w:t>2</w:t>
            </w:r>
          </w:p>
        </w:tc>
        <w:tc>
          <w:tcPr>
            <w:tcW w:w="3340" w:type="dxa"/>
            <w:tcBorders>
              <w:top w:val="nil"/>
              <w:left w:val="nil"/>
              <w:bottom w:val="single" w:sz="4" w:space="0" w:color="auto"/>
              <w:right w:val="single" w:sz="4" w:space="0" w:color="auto"/>
            </w:tcBorders>
            <w:shd w:val="clear" w:color="auto" w:fill="auto"/>
            <w:vAlign w:val="center"/>
            <w:hideMark/>
          </w:tcPr>
          <w:p w:rsidR="00D32E06" w:rsidRDefault="00D32E06">
            <w:pPr>
              <w:rPr>
                <w:rFonts w:ascii="Arial Armenian" w:hAnsi="Arial Armenian" w:cs="Arial"/>
                <w:sz w:val="20"/>
                <w:szCs w:val="20"/>
              </w:rPr>
            </w:pPr>
            <w:r>
              <w:rPr>
                <w:rFonts w:ascii="Calibri" w:hAnsi="Calibri" w:cs="Calibri"/>
                <w:sz w:val="20"/>
                <w:szCs w:val="20"/>
              </w:rPr>
              <w:t>Плита</w:t>
            </w:r>
            <w:r>
              <w:rPr>
                <w:rFonts w:ascii="Arial Armenian" w:hAnsi="Arial Armenian" w:cs="Arial"/>
                <w:sz w:val="20"/>
                <w:szCs w:val="20"/>
              </w:rPr>
              <w:t xml:space="preserve"> </w:t>
            </w:r>
            <w:r>
              <w:rPr>
                <w:rFonts w:ascii="Calibri" w:hAnsi="Calibri" w:cs="Calibri"/>
                <w:sz w:val="20"/>
                <w:szCs w:val="20"/>
              </w:rPr>
              <w:t>перекрытия</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круглых</w:t>
            </w:r>
            <w:r>
              <w:rPr>
                <w:rFonts w:ascii="Arial Armenian" w:hAnsi="Arial Armenian" w:cs="Arial"/>
                <w:sz w:val="20"/>
                <w:szCs w:val="20"/>
              </w:rPr>
              <w:t xml:space="preserve"> </w:t>
            </w:r>
            <w:r>
              <w:rPr>
                <w:rFonts w:ascii="Calibri" w:hAnsi="Calibri" w:cs="Calibri"/>
                <w:sz w:val="20"/>
                <w:szCs w:val="20"/>
              </w:rPr>
              <w:t>люков</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Э</w:t>
            </w:r>
            <w:r>
              <w:rPr>
                <w:rFonts w:ascii="Arial Armenian" w:hAnsi="Arial Armenian" w:cs="Arial"/>
                <w:sz w:val="20"/>
                <w:szCs w:val="20"/>
              </w:rPr>
              <w:t>/</w:t>
            </w:r>
            <w:r>
              <w:rPr>
                <w:rFonts w:ascii="Calibri" w:hAnsi="Calibri" w:cs="Calibri"/>
                <w:sz w:val="20"/>
                <w:szCs w:val="20"/>
              </w:rPr>
              <w:t>Б</w:t>
            </w:r>
            <w:r>
              <w:rPr>
                <w:rFonts w:ascii="Arial Armenian" w:hAnsi="Arial Armenian" w:cs="Arial"/>
                <w:sz w:val="20"/>
                <w:szCs w:val="20"/>
              </w:rPr>
              <w:t xml:space="preserve"> </w:t>
            </w:r>
            <w:r>
              <w:rPr>
                <w:rFonts w:ascii="Calibri" w:hAnsi="Calibri" w:cs="Calibri"/>
                <w:sz w:val="20"/>
                <w:szCs w:val="20"/>
              </w:rPr>
              <w:t>ПН</w:t>
            </w:r>
            <w:r>
              <w:rPr>
                <w:rFonts w:ascii="Arial Armenian" w:hAnsi="Arial Armenian" w:cs="Arial"/>
                <w:sz w:val="20"/>
                <w:szCs w:val="20"/>
              </w:rPr>
              <w:t>-15</w:t>
            </w:r>
          </w:p>
        </w:tc>
        <w:tc>
          <w:tcPr>
            <w:tcW w:w="3540" w:type="dxa"/>
            <w:tcBorders>
              <w:top w:val="nil"/>
              <w:left w:val="nil"/>
              <w:bottom w:val="single" w:sz="4" w:space="0" w:color="auto"/>
              <w:right w:val="single" w:sz="4" w:space="0" w:color="auto"/>
            </w:tcBorders>
            <w:shd w:val="clear" w:color="auto" w:fill="auto"/>
            <w:vAlign w:val="center"/>
            <w:hideMark/>
          </w:tcPr>
          <w:p w:rsidR="00D32E06" w:rsidRDefault="00D32E06">
            <w:pPr>
              <w:jc w:val="center"/>
              <w:rPr>
                <w:rFonts w:ascii="Arial Armenian" w:hAnsi="Arial Armenian" w:cs="Arial"/>
                <w:b/>
                <w:bCs/>
                <w:sz w:val="20"/>
                <w:szCs w:val="20"/>
              </w:rPr>
            </w:pPr>
            <w:r>
              <w:rPr>
                <w:rFonts w:ascii="Arial Armenian" w:hAnsi="Arial Armenian" w:cs="Arial"/>
                <w:b/>
                <w:bCs/>
                <w:sz w:val="20"/>
                <w:szCs w:val="20"/>
              </w:rPr>
              <w:t xml:space="preserve">/ </w:t>
            </w:r>
            <w:r>
              <w:rPr>
                <w:rFonts w:ascii="Calibri" w:hAnsi="Calibri" w:cs="Calibri"/>
                <w:b/>
                <w:bCs/>
                <w:sz w:val="20"/>
                <w:szCs w:val="20"/>
              </w:rPr>
              <w:t>ГОСТ</w:t>
            </w:r>
            <w:r>
              <w:rPr>
                <w:rFonts w:ascii="Arial Armenian" w:hAnsi="Arial Armenian" w:cs="Arial"/>
                <w:b/>
                <w:bCs/>
                <w:sz w:val="20"/>
                <w:szCs w:val="20"/>
              </w:rPr>
              <w:t xml:space="preserve"> 8020-90/</w:t>
            </w:r>
          </w:p>
        </w:tc>
        <w:tc>
          <w:tcPr>
            <w:tcW w:w="3160" w:type="dxa"/>
            <w:tcBorders>
              <w:top w:val="nil"/>
              <w:left w:val="nil"/>
              <w:bottom w:val="single" w:sz="4" w:space="0" w:color="auto"/>
              <w:right w:val="single" w:sz="4" w:space="0" w:color="auto"/>
            </w:tcBorders>
            <w:shd w:val="clear" w:color="auto" w:fill="auto"/>
            <w:vAlign w:val="center"/>
            <w:hideMark/>
          </w:tcPr>
          <w:p w:rsidR="00D32E06" w:rsidRDefault="00D32E06">
            <w:pPr>
              <w:jc w:val="center"/>
              <w:rPr>
                <w:rFonts w:ascii="Arial Armenian" w:hAnsi="Arial Armenian" w:cs="Arial"/>
                <w:b/>
                <w:bCs/>
                <w:sz w:val="20"/>
                <w:szCs w:val="20"/>
              </w:rPr>
            </w:pPr>
            <w:r>
              <w:rPr>
                <w:rFonts w:ascii="Arial Armenian" w:hAnsi="Arial Armenian" w:cs="Arial"/>
                <w:b/>
                <w:bCs/>
                <w:sz w:val="20"/>
                <w:szCs w:val="20"/>
              </w:rPr>
              <w:t>5</w:t>
            </w:r>
          </w:p>
        </w:tc>
      </w:tr>
      <w:tr w:rsidR="00D32E06" w:rsidTr="00D32E06">
        <w:trPr>
          <w:trHeight w:val="7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32E06" w:rsidRDefault="00D32E06">
            <w:pPr>
              <w:jc w:val="center"/>
              <w:rPr>
                <w:rFonts w:ascii="Arial Armenian" w:hAnsi="Arial Armenian" w:cs="Arial"/>
                <w:b/>
                <w:bCs/>
                <w:sz w:val="20"/>
                <w:szCs w:val="20"/>
              </w:rPr>
            </w:pPr>
            <w:r>
              <w:rPr>
                <w:rFonts w:ascii="Arial Armenian" w:hAnsi="Arial Armenian" w:cs="Arial"/>
                <w:b/>
                <w:bCs/>
                <w:sz w:val="20"/>
                <w:szCs w:val="20"/>
              </w:rPr>
              <w:t>3</w:t>
            </w:r>
          </w:p>
        </w:tc>
        <w:tc>
          <w:tcPr>
            <w:tcW w:w="3340" w:type="dxa"/>
            <w:tcBorders>
              <w:top w:val="nil"/>
              <w:left w:val="nil"/>
              <w:bottom w:val="single" w:sz="4" w:space="0" w:color="auto"/>
              <w:right w:val="single" w:sz="4" w:space="0" w:color="auto"/>
            </w:tcBorders>
            <w:shd w:val="clear" w:color="auto" w:fill="auto"/>
            <w:vAlign w:val="center"/>
            <w:hideMark/>
          </w:tcPr>
          <w:p w:rsidR="00D32E06" w:rsidRDefault="00D32E06">
            <w:pPr>
              <w:rPr>
                <w:rFonts w:ascii="Arial Armenian" w:hAnsi="Arial Armenian" w:cs="Arial"/>
                <w:sz w:val="20"/>
                <w:szCs w:val="20"/>
              </w:rPr>
            </w:pPr>
            <w:r>
              <w:rPr>
                <w:rFonts w:ascii="Calibri" w:hAnsi="Calibri" w:cs="Calibri"/>
                <w:sz w:val="20"/>
                <w:szCs w:val="20"/>
              </w:rPr>
              <w:t>Монтаж</w:t>
            </w:r>
            <w:r>
              <w:rPr>
                <w:rFonts w:ascii="Arial Armenian" w:hAnsi="Arial Armenian" w:cs="Arial"/>
                <w:sz w:val="20"/>
                <w:szCs w:val="20"/>
              </w:rPr>
              <w:t xml:space="preserve"> </w:t>
            </w:r>
            <w:r>
              <w:rPr>
                <w:rFonts w:ascii="Calibri" w:hAnsi="Calibri" w:cs="Calibri"/>
                <w:sz w:val="20"/>
                <w:szCs w:val="20"/>
              </w:rPr>
              <w:t>чугунного</w:t>
            </w:r>
            <w:r>
              <w:rPr>
                <w:rFonts w:ascii="Arial Armenian" w:hAnsi="Arial Armenian" w:cs="Arial"/>
                <w:sz w:val="20"/>
                <w:szCs w:val="20"/>
              </w:rPr>
              <w:t xml:space="preserve"> </w:t>
            </w:r>
            <w:r>
              <w:rPr>
                <w:rFonts w:ascii="Calibri" w:hAnsi="Calibri" w:cs="Calibri"/>
                <w:sz w:val="20"/>
                <w:szCs w:val="20"/>
              </w:rPr>
              <w:t>люка</w:t>
            </w:r>
            <w:r>
              <w:rPr>
                <w:rFonts w:ascii="Arial Armenian" w:hAnsi="Arial Armenian" w:cs="Arial"/>
                <w:sz w:val="20"/>
                <w:szCs w:val="20"/>
              </w:rPr>
              <w:t xml:space="preserve"> d=600</w:t>
            </w:r>
            <w:r>
              <w:rPr>
                <w:rFonts w:ascii="Calibri" w:hAnsi="Calibri" w:cs="Calibri"/>
                <w:sz w:val="20"/>
                <w:szCs w:val="20"/>
              </w:rPr>
              <w:t>мм</w:t>
            </w:r>
            <w:r>
              <w:rPr>
                <w:rFonts w:ascii="Arial Armenian" w:hAnsi="Arial Armenian" w:cs="Arial"/>
                <w:sz w:val="20"/>
                <w:szCs w:val="20"/>
              </w:rPr>
              <w:t>.</w:t>
            </w:r>
          </w:p>
        </w:tc>
        <w:tc>
          <w:tcPr>
            <w:tcW w:w="3540" w:type="dxa"/>
            <w:tcBorders>
              <w:top w:val="nil"/>
              <w:left w:val="nil"/>
              <w:bottom w:val="single" w:sz="4" w:space="0" w:color="auto"/>
              <w:right w:val="single" w:sz="4" w:space="0" w:color="auto"/>
            </w:tcBorders>
            <w:shd w:val="clear" w:color="auto" w:fill="auto"/>
            <w:vAlign w:val="center"/>
            <w:hideMark/>
          </w:tcPr>
          <w:p w:rsidR="00D32E06" w:rsidRDefault="00D32E06">
            <w:pPr>
              <w:jc w:val="center"/>
              <w:rPr>
                <w:rFonts w:ascii="Arial Armenian" w:hAnsi="Arial Armenian" w:cs="Arial"/>
                <w:b/>
                <w:bCs/>
                <w:sz w:val="20"/>
                <w:szCs w:val="20"/>
              </w:rPr>
            </w:pPr>
            <w:r>
              <w:rPr>
                <w:rFonts w:ascii="Calibri" w:hAnsi="Calibri" w:cs="Calibri"/>
                <w:b/>
                <w:bCs/>
                <w:sz w:val="20"/>
                <w:szCs w:val="20"/>
              </w:rPr>
              <w:t>ГОСТ</w:t>
            </w:r>
            <w:r>
              <w:rPr>
                <w:rFonts w:ascii="Arial Armenian" w:hAnsi="Arial Armenian" w:cs="Arial"/>
                <w:b/>
                <w:bCs/>
                <w:sz w:val="20"/>
                <w:szCs w:val="20"/>
              </w:rPr>
              <w:t xml:space="preserve"> 3634-2019/ </w:t>
            </w:r>
          </w:p>
        </w:tc>
        <w:tc>
          <w:tcPr>
            <w:tcW w:w="3160" w:type="dxa"/>
            <w:tcBorders>
              <w:top w:val="nil"/>
              <w:left w:val="nil"/>
              <w:bottom w:val="single" w:sz="4" w:space="0" w:color="auto"/>
              <w:right w:val="single" w:sz="4" w:space="0" w:color="auto"/>
            </w:tcBorders>
            <w:shd w:val="clear" w:color="auto" w:fill="auto"/>
            <w:vAlign w:val="center"/>
            <w:hideMark/>
          </w:tcPr>
          <w:p w:rsidR="00D32E06" w:rsidRDefault="00D32E06">
            <w:pPr>
              <w:jc w:val="center"/>
              <w:rPr>
                <w:rFonts w:ascii="Arial Armenian" w:hAnsi="Arial Armenian" w:cs="Arial"/>
                <w:b/>
                <w:bCs/>
                <w:sz w:val="20"/>
                <w:szCs w:val="20"/>
              </w:rPr>
            </w:pPr>
            <w:r>
              <w:rPr>
                <w:rFonts w:ascii="Arial Armenian" w:hAnsi="Arial Armenian" w:cs="Arial"/>
                <w:b/>
                <w:bCs/>
                <w:sz w:val="20"/>
                <w:szCs w:val="20"/>
              </w:rPr>
              <w:t>5</w:t>
            </w:r>
          </w:p>
        </w:tc>
      </w:tr>
      <w:tr w:rsidR="00D32E06" w:rsidTr="00D32E06">
        <w:trPr>
          <w:trHeight w:val="7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32E06" w:rsidRDefault="00D32E06">
            <w:pPr>
              <w:jc w:val="center"/>
              <w:rPr>
                <w:rFonts w:ascii="Arial Armenian" w:hAnsi="Arial Armenian" w:cs="Arial"/>
                <w:b/>
                <w:bCs/>
                <w:sz w:val="20"/>
                <w:szCs w:val="20"/>
              </w:rPr>
            </w:pPr>
            <w:r>
              <w:rPr>
                <w:rFonts w:ascii="Arial Armenian" w:hAnsi="Arial Armenian" w:cs="Arial"/>
                <w:b/>
                <w:bCs/>
                <w:sz w:val="20"/>
                <w:szCs w:val="20"/>
              </w:rPr>
              <w:t>4</w:t>
            </w:r>
          </w:p>
        </w:tc>
        <w:tc>
          <w:tcPr>
            <w:tcW w:w="3340" w:type="dxa"/>
            <w:tcBorders>
              <w:top w:val="nil"/>
              <w:left w:val="nil"/>
              <w:bottom w:val="single" w:sz="4" w:space="0" w:color="auto"/>
              <w:right w:val="single" w:sz="4" w:space="0" w:color="auto"/>
            </w:tcBorders>
            <w:shd w:val="clear" w:color="auto" w:fill="auto"/>
            <w:vAlign w:val="center"/>
            <w:hideMark/>
          </w:tcPr>
          <w:p w:rsidR="00D32E06" w:rsidRDefault="00D32E06">
            <w:pPr>
              <w:rPr>
                <w:rFonts w:ascii="Arial Armenian" w:hAnsi="Arial Armenian" w:cs="Arial"/>
                <w:sz w:val="20"/>
                <w:szCs w:val="20"/>
              </w:rPr>
            </w:pPr>
            <w:r>
              <w:rPr>
                <w:rFonts w:ascii="Calibri" w:hAnsi="Calibri" w:cs="Calibri"/>
                <w:sz w:val="20"/>
                <w:szCs w:val="20"/>
              </w:rPr>
              <w:t>Труба</w:t>
            </w:r>
            <w:r>
              <w:rPr>
                <w:rFonts w:ascii="Arial Armenian" w:hAnsi="Arial Armenian" w:cs="Arial"/>
                <w:sz w:val="20"/>
                <w:szCs w:val="20"/>
              </w:rPr>
              <w:t xml:space="preserve"> </w:t>
            </w:r>
            <w:r>
              <w:rPr>
                <w:rFonts w:ascii="Calibri" w:hAnsi="Calibri" w:cs="Calibri"/>
                <w:sz w:val="20"/>
                <w:szCs w:val="20"/>
              </w:rPr>
              <w:t>стальная</w:t>
            </w:r>
            <w:r>
              <w:rPr>
                <w:rFonts w:ascii="Arial Armenian" w:hAnsi="Arial Armenian" w:cs="Arial"/>
                <w:sz w:val="20"/>
                <w:szCs w:val="20"/>
              </w:rPr>
              <w:t xml:space="preserve"> </w:t>
            </w:r>
            <w:r>
              <w:rPr>
                <w:rFonts w:ascii="Calibri" w:hAnsi="Calibri" w:cs="Calibri"/>
                <w:sz w:val="20"/>
                <w:szCs w:val="20"/>
              </w:rPr>
              <w:t>Ф</w:t>
            </w:r>
            <w:r>
              <w:rPr>
                <w:rFonts w:ascii="Arial Armenian" w:hAnsi="Arial Armenian" w:cs="Arial"/>
                <w:sz w:val="20"/>
                <w:szCs w:val="20"/>
              </w:rPr>
              <w:t>720</w:t>
            </w:r>
            <w:r>
              <w:rPr>
                <w:rFonts w:ascii="Calibri" w:hAnsi="Calibri" w:cs="Calibri"/>
                <w:sz w:val="20"/>
                <w:szCs w:val="20"/>
              </w:rPr>
              <w:t>х</w:t>
            </w:r>
            <w:r>
              <w:rPr>
                <w:rFonts w:ascii="Arial Armenian" w:hAnsi="Arial Armenian" w:cs="Arial"/>
                <w:sz w:val="20"/>
                <w:szCs w:val="20"/>
              </w:rPr>
              <w:t>8</w:t>
            </w:r>
            <w:r>
              <w:rPr>
                <w:rFonts w:ascii="Calibri" w:hAnsi="Calibri" w:cs="Calibri"/>
                <w:sz w:val="20"/>
                <w:szCs w:val="20"/>
              </w:rPr>
              <w:t>мм</w:t>
            </w:r>
            <w:r>
              <w:rPr>
                <w:rFonts w:ascii="Arial Armenian" w:hAnsi="Arial Armenian" w:cs="Arial"/>
                <w:sz w:val="20"/>
                <w:szCs w:val="20"/>
              </w:rPr>
              <w:t xml:space="preserve">  </w:t>
            </w:r>
          </w:p>
        </w:tc>
        <w:tc>
          <w:tcPr>
            <w:tcW w:w="3540" w:type="dxa"/>
            <w:tcBorders>
              <w:top w:val="nil"/>
              <w:left w:val="nil"/>
              <w:bottom w:val="single" w:sz="4" w:space="0" w:color="auto"/>
              <w:right w:val="single" w:sz="4" w:space="0" w:color="auto"/>
            </w:tcBorders>
            <w:shd w:val="clear" w:color="auto" w:fill="auto"/>
            <w:vAlign w:val="center"/>
            <w:hideMark/>
          </w:tcPr>
          <w:p w:rsidR="00D32E06" w:rsidRDefault="00D32E06">
            <w:pPr>
              <w:jc w:val="center"/>
              <w:rPr>
                <w:rFonts w:ascii="Arial Armenian" w:hAnsi="Arial Armenian" w:cs="Arial"/>
                <w:b/>
                <w:bCs/>
                <w:sz w:val="20"/>
                <w:szCs w:val="20"/>
              </w:rPr>
            </w:pPr>
            <w:r>
              <w:rPr>
                <w:rFonts w:ascii="Arial Armenian" w:hAnsi="Arial Armenian" w:cs="Arial"/>
                <w:b/>
                <w:bCs/>
                <w:sz w:val="20"/>
                <w:szCs w:val="20"/>
              </w:rPr>
              <w:t>3262-75,10704/10705-80</w:t>
            </w:r>
          </w:p>
        </w:tc>
        <w:tc>
          <w:tcPr>
            <w:tcW w:w="3160" w:type="dxa"/>
            <w:tcBorders>
              <w:top w:val="nil"/>
              <w:left w:val="nil"/>
              <w:bottom w:val="single" w:sz="4" w:space="0" w:color="auto"/>
              <w:right w:val="single" w:sz="4" w:space="0" w:color="auto"/>
            </w:tcBorders>
            <w:shd w:val="clear" w:color="auto" w:fill="auto"/>
            <w:vAlign w:val="center"/>
            <w:hideMark/>
          </w:tcPr>
          <w:p w:rsidR="00D32E06" w:rsidRDefault="00D32E06">
            <w:pPr>
              <w:jc w:val="center"/>
              <w:rPr>
                <w:rFonts w:ascii="Arial Armenian" w:hAnsi="Arial Armenian" w:cs="Arial"/>
                <w:b/>
                <w:bCs/>
                <w:sz w:val="20"/>
                <w:szCs w:val="20"/>
              </w:rPr>
            </w:pPr>
            <w:r>
              <w:rPr>
                <w:rFonts w:ascii="Arial Armenian" w:hAnsi="Arial Armenian" w:cs="Arial"/>
                <w:b/>
                <w:bCs/>
                <w:sz w:val="20"/>
                <w:szCs w:val="20"/>
              </w:rPr>
              <w:t>5</w:t>
            </w:r>
          </w:p>
        </w:tc>
      </w:tr>
      <w:tr w:rsidR="00D32E06" w:rsidTr="00D32E06">
        <w:trPr>
          <w:trHeight w:val="7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32E06" w:rsidRDefault="00D32E06">
            <w:pPr>
              <w:jc w:val="center"/>
              <w:rPr>
                <w:rFonts w:ascii="Arial Armenian" w:hAnsi="Arial Armenian" w:cs="Arial"/>
                <w:b/>
                <w:bCs/>
                <w:sz w:val="20"/>
                <w:szCs w:val="20"/>
              </w:rPr>
            </w:pPr>
            <w:r>
              <w:rPr>
                <w:rFonts w:ascii="Arial Armenian" w:hAnsi="Arial Armenian" w:cs="Arial"/>
                <w:b/>
                <w:bCs/>
                <w:sz w:val="20"/>
                <w:szCs w:val="20"/>
              </w:rPr>
              <w:t>5</w:t>
            </w:r>
          </w:p>
        </w:tc>
        <w:tc>
          <w:tcPr>
            <w:tcW w:w="3340" w:type="dxa"/>
            <w:tcBorders>
              <w:top w:val="nil"/>
              <w:left w:val="nil"/>
              <w:bottom w:val="single" w:sz="4" w:space="0" w:color="auto"/>
              <w:right w:val="single" w:sz="4" w:space="0" w:color="auto"/>
            </w:tcBorders>
            <w:shd w:val="clear" w:color="auto" w:fill="auto"/>
            <w:vAlign w:val="center"/>
            <w:hideMark/>
          </w:tcPr>
          <w:p w:rsidR="00D32E06" w:rsidRDefault="00D32E06">
            <w:pPr>
              <w:rPr>
                <w:rFonts w:ascii="Arial Armenian" w:hAnsi="Arial Armenian" w:cs="Arial"/>
                <w:sz w:val="20"/>
                <w:szCs w:val="20"/>
              </w:rPr>
            </w:pPr>
            <w:r>
              <w:rPr>
                <w:rFonts w:ascii="Calibri" w:hAnsi="Calibri" w:cs="Calibri"/>
                <w:sz w:val="20"/>
                <w:szCs w:val="20"/>
              </w:rPr>
              <w:t>Усиленная</w:t>
            </w:r>
            <w:r>
              <w:rPr>
                <w:rFonts w:ascii="Arial Armenian" w:hAnsi="Arial Armenian" w:cs="Arial"/>
                <w:sz w:val="20"/>
                <w:szCs w:val="20"/>
              </w:rPr>
              <w:t xml:space="preserve"> </w:t>
            </w:r>
            <w:r>
              <w:rPr>
                <w:rFonts w:ascii="Calibri" w:hAnsi="Calibri" w:cs="Calibri"/>
                <w:sz w:val="20"/>
                <w:szCs w:val="20"/>
              </w:rPr>
              <w:t>антикоррозионная</w:t>
            </w:r>
            <w:r>
              <w:rPr>
                <w:rFonts w:ascii="Arial Armenian" w:hAnsi="Arial Armenian" w:cs="Arial"/>
                <w:sz w:val="20"/>
                <w:szCs w:val="20"/>
              </w:rPr>
              <w:t xml:space="preserve"> </w:t>
            </w:r>
            <w:r>
              <w:rPr>
                <w:rFonts w:ascii="Calibri" w:hAnsi="Calibri" w:cs="Calibri"/>
                <w:sz w:val="20"/>
                <w:szCs w:val="20"/>
              </w:rPr>
              <w:t>изоляция</w:t>
            </w:r>
            <w:r>
              <w:rPr>
                <w:rFonts w:ascii="Arial Armenian" w:hAnsi="Arial Armenian" w:cs="Arial"/>
                <w:sz w:val="20"/>
                <w:szCs w:val="20"/>
              </w:rPr>
              <w:t xml:space="preserve"> </w:t>
            </w:r>
            <w:r>
              <w:rPr>
                <w:rFonts w:ascii="Calibri" w:hAnsi="Calibri" w:cs="Calibri"/>
                <w:sz w:val="20"/>
                <w:szCs w:val="20"/>
              </w:rPr>
              <w:t>стальной</w:t>
            </w:r>
            <w:r>
              <w:rPr>
                <w:rFonts w:ascii="Arial Armenian" w:hAnsi="Arial Armenian" w:cs="Arial"/>
                <w:sz w:val="20"/>
                <w:szCs w:val="20"/>
              </w:rPr>
              <w:t xml:space="preserve"> </w:t>
            </w:r>
            <w:r>
              <w:rPr>
                <w:rFonts w:ascii="Calibri" w:hAnsi="Calibri" w:cs="Calibri"/>
                <w:sz w:val="20"/>
                <w:szCs w:val="20"/>
              </w:rPr>
              <w:t>трубы</w:t>
            </w:r>
          </w:p>
        </w:tc>
        <w:tc>
          <w:tcPr>
            <w:tcW w:w="3540" w:type="dxa"/>
            <w:tcBorders>
              <w:top w:val="nil"/>
              <w:left w:val="nil"/>
              <w:bottom w:val="single" w:sz="4" w:space="0" w:color="auto"/>
              <w:right w:val="single" w:sz="4" w:space="0" w:color="auto"/>
            </w:tcBorders>
            <w:shd w:val="clear" w:color="auto" w:fill="auto"/>
            <w:vAlign w:val="center"/>
            <w:hideMark/>
          </w:tcPr>
          <w:p w:rsidR="00D32E06" w:rsidRDefault="00D32E06">
            <w:pPr>
              <w:jc w:val="center"/>
              <w:rPr>
                <w:rFonts w:ascii="Arial Armenian" w:hAnsi="Arial Armenian" w:cs="Arial"/>
                <w:b/>
                <w:bCs/>
                <w:sz w:val="20"/>
                <w:szCs w:val="20"/>
              </w:rPr>
            </w:pPr>
            <w:r>
              <w:rPr>
                <w:rFonts w:ascii="Calibri" w:hAnsi="Calibri" w:cs="Calibri"/>
                <w:b/>
                <w:bCs/>
                <w:sz w:val="20"/>
                <w:szCs w:val="20"/>
              </w:rPr>
              <w:t>ГОСТ</w:t>
            </w:r>
            <w:r>
              <w:rPr>
                <w:rFonts w:ascii="Arial Armenian" w:hAnsi="Arial Armenian" w:cs="Arial"/>
                <w:b/>
                <w:bCs/>
                <w:sz w:val="20"/>
                <w:szCs w:val="20"/>
              </w:rPr>
              <w:t xml:space="preserve"> 9.602-2016</w:t>
            </w:r>
          </w:p>
        </w:tc>
        <w:tc>
          <w:tcPr>
            <w:tcW w:w="3160" w:type="dxa"/>
            <w:tcBorders>
              <w:top w:val="nil"/>
              <w:left w:val="nil"/>
              <w:bottom w:val="single" w:sz="4" w:space="0" w:color="auto"/>
              <w:right w:val="single" w:sz="4" w:space="0" w:color="auto"/>
            </w:tcBorders>
            <w:shd w:val="clear" w:color="auto" w:fill="auto"/>
            <w:vAlign w:val="center"/>
            <w:hideMark/>
          </w:tcPr>
          <w:p w:rsidR="00D32E06" w:rsidRDefault="00D32E06">
            <w:pPr>
              <w:jc w:val="center"/>
              <w:rPr>
                <w:rFonts w:ascii="Arial Armenian" w:hAnsi="Arial Armenian" w:cs="Arial"/>
                <w:b/>
                <w:bCs/>
                <w:sz w:val="20"/>
                <w:szCs w:val="20"/>
              </w:rPr>
            </w:pPr>
            <w:r>
              <w:rPr>
                <w:rFonts w:ascii="Arial Armenian" w:hAnsi="Arial Armenian" w:cs="Arial"/>
                <w:b/>
                <w:bCs/>
                <w:sz w:val="20"/>
                <w:szCs w:val="20"/>
              </w:rPr>
              <w:t>5</w:t>
            </w:r>
          </w:p>
        </w:tc>
      </w:tr>
      <w:tr w:rsidR="00D32E06" w:rsidTr="00D32E06">
        <w:trPr>
          <w:trHeight w:val="7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32E06" w:rsidRDefault="00D32E06">
            <w:pPr>
              <w:jc w:val="center"/>
              <w:rPr>
                <w:rFonts w:ascii="Arial Armenian" w:hAnsi="Arial Armenian" w:cs="Arial"/>
                <w:b/>
                <w:bCs/>
                <w:sz w:val="20"/>
                <w:szCs w:val="20"/>
              </w:rPr>
            </w:pPr>
            <w:r>
              <w:rPr>
                <w:rFonts w:ascii="Arial Armenian" w:hAnsi="Arial Armenian" w:cs="Arial"/>
                <w:b/>
                <w:bCs/>
                <w:sz w:val="20"/>
                <w:szCs w:val="20"/>
              </w:rPr>
              <w:t>6</w:t>
            </w:r>
          </w:p>
        </w:tc>
        <w:tc>
          <w:tcPr>
            <w:tcW w:w="3340" w:type="dxa"/>
            <w:tcBorders>
              <w:top w:val="nil"/>
              <w:left w:val="nil"/>
              <w:bottom w:val="single" w:sz="4" w:space="0" w:color="auto"/>
              <w:right w:val="single" w:sz="4" w:space="0" w:color="auto"/>
            </w:tcBorders>
            <w:shd w:val="clear" w:color="auto" w:fill="auto"/>
            <w:vAlign w:val="center"/>
            <w:hideMark/>
          </w:tcPr>
          <w:p w:rsidR="00D32E06" w:rsidRDefault="00D32E06">
            <w:pPr>
              <w:rPr>
                <w:rFonts w:ascii="Arial Armenian" w:hAnsi="Arial Armenian" w:cs="Arial"/>
                <w:sz w:val="20"/>
                <w:szCs w:val="20"/>
              </w:rPr>
            </w:pPr>
            <w:proofErr w:type="gramStart"/>
            <w:r>
              <w:rPr>
                <w:rFonts w:ascii="Calibri" w:hAnsi="Calibri" w:cs="Calibri"/>
                <w:sz w:val="20"/>
                <w:szCs w:val="20"/>
              </w:rPr>
              <w:t>железобетонные</w:t>
            </w:r>
            <w:proofErr w:type="gramEnd"/>
            <w:r>
              <w:rPr>
                <w:rFonts w:ascii="Arial Armenian" w:hAnsi="Arial Armenian" w:cs="Arial"/>
                <w:sz w:val="20"/>
                <w:szCs w:val="20"/>
              </w:rPr>
              <w:t xml:space="preserve"> </w:t>
            </w:r>
            <w:r>
              <w:rPr>
                <w:rFonts w:ascii="Calibri" w:hAnsi="Calibri" w:cs="Calibri"/>
                <w:sz w:val="20"/>
                <w:szCs w:val="20"/>
              </w:rPr>
              <w:t>канализационные</w:t>
            </w:r>
            <w:r>
              <w:rPr>
                <w:rFonts w:ascii="Arial Armenian" w:hAnsi="Arial Armenian" w:cs="Arial"/>
                <w:sz w:val="20"/>
                <w:szCs w:val="20"/>
              </w:rPr>
              <w:t xml:space="preserve"> </w:t>
            </w:r>
            <w:r>
              <w:rPr>
                <w:rFonts w:ascii="Calibri" w:hAnsi="Calibri" w:cs="Calibri"/>
                <w:sz w:val="20"/>
                <w:szCs w:val="20"/>
              </w:rPr>
              <w:t>люки</w:t>
            </w:r>
          </w:p>
        </w:tc>
        <w:tc>
          <w:tcPr>
            <w:tcW w:w="3540" w:type="dxa"/>
            <w:tcBorders>
              <w:top w:val="nil"/>
              <w:left w:val="nil"/>
              <w:bottom w:val="single" w:sz="4" w:space="0" w:color="auto"/>
              <w:right w:val="single" w:sz="4" w:space="0" w:color="auto"/>
            </w:tcBorders>
            <w:shd w:val="clear" w:color="auto" w:fill="auto"/>
            <w:noWrap/>
            <w:vAlign w:val="center"/>
            <w:hideMark/>
          </w:tcPr>
          <w:p w:rsidR="00D32E06" w:rsidRDefault="00D32E06">
            <w:pPr>
              <w:jc w:val="center"/>
              <w:rPr>
                <w:rFonts w:ascii="Arial Armenian" w:hAnsi="Arial Armenian" w:cs="Arial"/>
                <w:sz w:val="20"/>
                <w:szCs w:val="20"/>
              </w:rPr>
            </w:pPr>
            <w:r>
              <w:rPr>
                <w:rFonts w:ascii="Calibri" w:hAnsi="Calibri" w:cs="Calibri"/>
                <w:sz w:val="20"/>
                <w:szCs w:val="20"/>
              </w:rPr>
              <w:t>ГОСТ</w:t>
            </w:r>
            <w:r>
              <w:rPr>
                <w:rFonts w:ascii="Arial Armenian" w:hAnsi="Arial Armenian" w:cs="Arial"/>
                <w:sz w:val="20"/>
                <w:szCs w:val="20"/>
              </w:rPr>
              <w:t xml:space="preserve"> 8020-2016</w:t>
            </w:r>
          </w:p>
        </w:tc>
        <w:tc>
          <w:tcPr>
            <w:tcW w:w="3160" w:type="dxa"/>
            <w:tcBorders>
              <w:top w:val="nil"/>
              <w:left w:val="nil"/>
              <w:bottom w:val="single" w:sz="4" w:space="0" w:color="auto"/>
              <w:right w:val="single" w:sz="4" w:space="0" w:color="auto"/>
            </w:tcBorders>
            <w:shd w:val="clear" w:color="auto" w:fill="auto"/>
            <w:vAlign w:val="center"/>
            <w:hideMark/>
          </w:tcPr>
          <w:p w:rsidR="00D32E06" w:rsidRDefault="00D32E06">
            <w:pPr>
              <w:jc w:val="center"/>
              <w:rPr>
                <w:rFonts w:ascii="Arial Armenian" w:hAnsi="Arial Armenian" w:cs="Arial"/>
                <w:b/>
                <w:bCs/>
                <w:sz w:val="20"/>
                <w:szCs w:val="20"/>
              </w:rPr>
            </w:pPr>
            <w:r>
              <w:rPr>
                <w:rFonts w:ascii="Arial Armenian" w:hAnsi="Arial Armenian" w:cs="Arial"/>
                <w:b/>
                <w:bCs/>
                <w:sz w:val="20"/>
                <w:szCs w:val="20"/>
              </w:rPr>
              <w:t>5</w:t>
            </w:r>
          </w:p>
        </w:tc>
      </w:tr>
      <w:tr w:rsidR="00D32E06" w:rsidTr="00D32E06">
        <w:trPr>
          <w:trHeight w:val="67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32E06" w:rsidRDefault="00D32E06">
            <w:pPr>
              <w:jc w:val="center"/>
              <w:rPr>
                <w:rFonts w:ascii="Arial Armenian" w:hAnsi="Arial Armenian" w:cs="Arial"/>
                <w:b/>
                <w:bCs/>
                <w:sz w:val="20"/>
                <w:szCs w:val="20"/>
              </w:rPr>
            </w:pPr>
            <w:r>
              <w:rPr>
                <w:rFonts w:ascii="Arial Armenian" w:hAnsi="Arial Armenian" w:cs="Arial"/>
                <w:b/>
                <w:bCs/>
                <w:sz w:val="20"/>
                <w:szCs w:val="20"/>
              </w:rPr>
              <w:t>7</w:t>
            </w:r>
          </w:p>
        </w:tc>
        <w:tc>
          <w:tcPr>
            <w:tcW w:w="3340" w:type="dxa"/>
            <w:tcBorders>
              <w:top w:val="nil"/>
              <w:left w:val="nil"/>
              <w:bottom w:val="single" w:sz="4" w:space="0" w:color="auto"/>
              <w:right w:val="single" w:sz="4" w:space="0" w:color="auto"/>
            </w:tcBorders>
            <w:shd w:val="clear" w:color="auto" w:fill="auto"/>
            <w:noWrap/>
            <w:vAlign w:val="center"/>
            <w:hideMark/>
          </w:tcPr>
          <w:p w:rsidR="00D32E06" w:rsidRDefault="00D32E06">
            <w:pPr>
              <w:rPr>
                <w:rFonts w:ascii="Arial Armenian" w:hAnsi="Arial Armenian" w:cs="Arial"/>
                <w:sz w:val="20"/>
                <w:szCs w:val="20"/>
              </w:rPr>
            </w:pPr>
            <w:proofErr w:type="gramStart"/>
            <w:r>
              <w:rPr>
                <w:rFonts w:ascii="Calibri" w:hAnsi="Calibri" w:cs="Calibri"/>
                <w:sz w:val="20"/>
                <w:szCs w:val="20"/>
              </w:rPr>
              <w:t>асфальтобетон</w:t>
            </w:r>
            <w:proofErr w:type="gramEnd"/>
          </w:p>
        </w:tc>
        <w:tc>
          <w:tcPr>
            <w:tcW w:w="3540" w:type="dxa"/>
            <w:tcBorders>
              <w:top w:val="nil"/>
              <w:left w:val="nil"/>
              <w:bottom w:val="single" w:sz="4" w:space="0" w:color="auto"/>
              <w:right w:val="single" w:sz="4" w:space="0" w:color="auto"/>
            </w:tcBorders>
            <w:shd w:val="clear" w:color="auto" w:fill="auto"/>
            <w:noWrap/>
            <w:vAlign w:val="center"/>
            <w:hideMark/>
          </w:tcPr>
          <w:p w:rsidR="00D32E06" w:rsidRDefault="00D32E06">
            <w:pPr>
              <w:jc w:val="center"/>
              <w:rPr>
                <w:rFonts w:ascii="Arial Armenian" w:hAnsi="Arial Armenian" w:cs="Arial"/>
                <w:sz w:val="20"/>
                <w:szCs w:val="20"/>
              </w:rPr>
            </w:pPr>
            <w:r>
              <w:rPr>
                <w:rFonts w:ascii="Calibri" w:hAnsi="Calibri" w:cs="Calibri"/>
                <w:sz w:val="20"/>
                <w:szCs w:val="20"/>
              </w:rPr>
              <w:t>ГОСТ</w:t>
            </w:r>
            <w:r>
              <w:rPr>
                <w:rFonts w:ascii="Arial Armenian" w:hAnsi="Arial Armenian" w:cs="Arial"/>
                <w:sz w:val="20"/>
                <w:szCs w:val="20"/>
              </w:rPr>
              <w:t xml:space="preserve"> 9128-2013</w:t>
            </w:r>
          </w:p>
        </w:tc>
        <w:tc>
          <w:tcPr>
            <w:tcW w:w="3160" w:type="dxa"/>
            <w:tcBorders>
              <w:top w:val="nil"/>
              <w:left w:val="nil"/>
              <w:bottom w:val="single" w:sz="4" w:space="0" w:color="auto"/>
              <w:right w:val="single" w:sz="4" w:space="0" w:color="auto"/>
            </w:tcBorders>
            <w:shd w:val="clear" w:color="auto" w:fill="auto"/>
            <w:vAlign w:val="center"/>
            <w:hideMark/>
          </w:tcPr>
          <w:p w:rsidR="00D32E06" w:rsidRDefault="00D32E06">
            <w:pPr>
              <w:jc w:val="center"/>
              <w:rPr>
                <w:rFonts w:ascii="Arial Armenian" w:hAnsi="Arial Armenian" w:cs="Arial"/>
                <w:b/>
                <w:bCs/>
                <w:sz w:val="20"/>
                <w:szCs w:val="20"/>
              </w:rPr>
            </w:pPr>
            <w:r>
              <w:rPr>
                <w:rFonts w:ascii="Arial Armenian" w:hAnsi="Arial Armenian" w:cs="Arial"/>
                <w:b/>
                <w:bCs/>
                <w:sz w:val="20"/>
                <w:szCs w:val="20"/>
              </w:rPr>
              <w:t>5</w:t>
            </w:r>
          </w:p>
        </w:tc>
      </w:tr>
      <w:tr w:rsidR="00D32E06" w:rsidTr="00D32E06">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32E06" w:rsidRDefault="00D32E06">
            <w:pPr>
              <w:jc w:val="center"/>
              <w:rPr>
                <w:rFonts w:ascii="Arial Armenian" w:hAnsi="Arial Armenian" w:cs="Arial"/>
                <w:b/>
                <w:bCs/>
                <w:sz w:val="20"/>
                <w:szCs w:val="20"/>
              </w:rPr>
            </w:pPr>
            <w:r>
              <w:rPr>
                <w:rFonts w:ascii="Arial Armenian" w:hAnsi="Arial Armenian" w:cs="Arial"/>
                <w:b/>
                <w:bCs/>
                <w:sz w:val="20"/>
                <w:szCs w:val="20"/>
              </w:rPr>
              <w:t>8</w:t>
            </w:r>
          </w:p>
        </w:tc>
        <w:tc>
          <w:tcPr>
            <w:tcW w:w="3340" w:type="dxa"/>
            <w:tcBorders>
              <w:top w:val="nil"/>
              <w:left w:val="nil"/>
              <w:bottom w:val="single" w:sz="4" w:space="0" w:color="auto"/>
              <w:right w:val="single" w:sz="4" w:space="0" w:color="auto"/>
            </w:tcBorders>
            <w:shd w:val="clear" w:color="auto" w:fill="auto"/>
            <w:hideMark/>
          </w:tcPr>
          <w:p w:rsidR="00D32E06" w:rsidRDefault="00D32E06">
            <w:pPr>
              <w:rPr>
                <w:rFonts w:ascii="Arial Armenian" w:hAnsi="Arial Armenian" w:cs="Arial"/>
                <w:b/>
                <w:bCs/>
                <w:sz w:val="20"/>
                <w:szCs w:val="20"/>
              </w:rPr>
            </w:pPr>
            <w:proofErr w:type="gramStart"/>
            <w:r>
              <w:rPr>
                <w:rFonts w:ascii="Calibri" w:hAnsi="Calibri" w:cs="Calibri"/>
                <w:b/>
                <w:bCs/>
                <w:sz w:val="20"/>
                <w:szCs w:val="20"/>
              </w:rPr>
              <w:t>бетон</w:t>
            </w:r>
            <w:proofErr w:type="gramEnd"/>
            <w:r>
              <w:rPr>
                <w:rFonts w:ascii="Arial Armenian" w:hAnsi="Arial Armenian" w:cs="Arial"/>
                <w:b/>
                <w:bCs/>
                <w:sz w:val="20"/>
                <w:szCs w:val="20"/>
              </w:rPr>
              <w:t xml:space="preserve"> b20</w:t>
            </w:r>
          </w:p>
        </w:tc>
        <w:tc>
          <w:tcPr>
            <w:tcW w:w="3540" w:type="dxa"/>
            <w:tcBorders>
              <w:top w:val="nil"/>
              <w:left w:val="nil"/>
              <w:bottom w:val="single" w:sz="4" w:space="0" w:color="auto"/>
              <w:right w:val="single" w:sz="4" w:space="0" w:color="auto"/>
            </w:tcBorders>
            <w:shd w:val="clear" w:color="auto" w:fill="auto"/>
            <w:noWrap/>
            <w:vAlign w:val="center"/>
            <w:hideMark/>
          </w:tcPr>
          <w:p w:rsidR="00D32E06" w:rsidRDefault="00D32E06">
            <w:pPr>
              <w:jc w:val="center"/>
              <w:rPr>
                <w:rFonts w:ascii="Arial Armenian" w:hAnsi="Arial Armenian" w:cs="Arial"/>
                <w:b/>
                <w:bCs/>
                <w:sz w:val="20"/>
                <w:szCs w:val="20"/>
              </w:rPr>
            </w:pPr>
            <w:r>
              <w:rPr>
                <w:rFonts w:ascii="Calibri" w:hAnsi="Calibri" w:cs="Calibri"/>
                <w:b/>
                <w:bCs/>
                <w:sz w:val="20"/>
                <w:szCs w:val="20"/>
              </w:rPr>
              <w:t>ГОСТ</w:t>
            </w:r>
            <w:r>
              <w:rPr>
                <w:rFonts w:ascii="Arial Armenian" w:hAnsi="Arial Armenian" w:cs="Arial"/>
                <w:b/>
                <w:bCs/>
                <w:sz w:val="20"/>
                <w:szCs w:val="20"/>
              </w:rPr>
              <w:t xml:space="preserve"> 26633-2015</w:t>
            </w:r>
          </w:p>
        </w:tc>
        <w:tc>
          <w:tcPr>
            <w:tcW w:w="3160" w:type="dxa"/>
            <w:tcBorders>
              <w:top w:val="nil"/>
              <w:left w:val="nil"/>
              <w:bottom w:val="single" w:sz="4" w:space="0" w:color="auto"/>
              <w:right w:val="single" w:sz="4" w:space="0" w:color="auto"/>
            </w:tcBorders>
            <w:shd w:val="clear" w:color="auto" w:fill="auto"/>
            <w:vAlign w:val="center"/>
            <w:hideMark/>
          </w:tcPr>
          <w:p w:rsidR="00D32E06" w:rsidRDefault="00D32E06">
            <w:pPr>
              <w:jc w:val="center"/>
              <w:rPr>
                <w:rFonts w:ascii="Arial Armenian" w:hAnsi="Arial Armenian" w:cs="Arial"/>
                <w:b/>
                <w:bCs/>
                <w:sz w:val="20"/>
                <w:szCs w:val="20"/>
              </w:rPr>
            </w:pPr>
            <w:r>
              <w:rPr>
                <w:rFonts w:ascii="Arial Armenian" w:hAnsi="Arial Armenian" w:cs="Arial"/>
                <w:b/>
                <w:bCs/>
                <w:sz w:val="20"/>
                <w:szCs w:val="20"/>
              </w:rPr>
              <w:t>5</w:t>
            </w:r>
          </w:p>
        </w:tc>
      </w:tr>
    </w:tbl>
    <w:p w:rsidR="00D32E06" w:rsidRDefault="00D32E06" w:rsidP="00BB28C8">
      <w:pPr>
        <w:widowControl w:val="0"/>
        <w:spacing w:after="160" w:line="360" w:lineRule="auto"/>
        <w:ind w:firstLine="567"/>
        <w:jc w:val="right"/>
        <w:rPr>
          <w:rFonts w:ascii="GHEA Grapalat" w:hAnsi="GHEA Grapalat"/>
          <w:i/>
        </w:rPr>
      </w:pPr>
    </w:p>
    <w:p w:rsidR="00D32E06" w:rsidRDefault="00D32E06" w:rsidP="00BB28C8">
      <w:pPr>
        <w:widowControl w:val="0"/>
        <w:spacing w:after="160" w:line="360" w:lineRule="auto"/>
        <w:ind w:firstLine="567"/>
        <w:jc w:val="right"/>
        <w:rPr>
          <w:rFonts w:ascii="GHEA Grapalat" w:hAnsi="GHEA Grapalat"/>
          <w:i/>
        </w:rPr>
      </w:pPr>
    </w:p>
    <w:p w:rsidR="00D32E06" w:rsidRDefault="00D32E06" w:rsidP="00BB28C8">
      <w:pPr>
        <w:widowControl w:val="0"/>
        <w:spacing w:after="160" w:line="360" w:lineRule="auto"/>
        <w:ind w:firstLine="567"/>
        <w:jc w:val="right"/>
        <w:rPr>
          <w:rFonts w:ascii="GHEA Grapalat" w:hAnsi="GHEA Grapalat"/>
          <w:i/>
        </w:rPr>
      </w:pPr>
    </w:p>
    <w:p w:rsidR="00D32E06" w:rsidRDefault="00D32E06"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32E06" w:rsidRPr="009F3DC7" w:rsidTr="000F0A17">
        <w:trPr>
          <w:jc w:val="center"/>
        </w:trPr>
        <w:tc>
          <w:tcPr>
            <w:tcW w:w="4536" w:type="dxa"/>
          </w:tcPr>
          <w:p w:rsidR="00D32E06" w:rsidRPr="009F3DC7" w:rsidRDefault="00D32E06" w:rsidP="000F0A17">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D32E06" w:rsidRPr="008C1A9F" w:rsidRDefault="00D32E06" w:rsidP="000F0A17">
            <w:pPr>
              <w:widowControl w:val="0"/>
              <w:ind w:firstLine="34"/>
              <w:jc w:val="center"/>
              <w:rPr>
                <w:rFonts w:ascii="GHEA Grapalat" w:hAnsi="GHEA Grapalat"/>
                <w:lang w:val="en-US"/>
              </w:rPr>
            </w:pPr>
            <w:r>
              <w:rPr>
                <w:rFonts w:ascii="GHEA Grapalat" w:hAnsi="GHEA Grapalat"/>
                <w:lang w:val="en-US"/>
              </w:rPr>
              <w:t>_______________________</w:t>
            </w:r>
          </w:p>
          <w:p w:rsidR="00D32E06" w:rsidRPr="008C1A9F" w:rsidRDefault="00D32E06" w:rsidP="000F0A17">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D32E06" w:rsidRPr="009F3DC7" w:rsidRDefault="00D32E06" w:rsidP="000F0A17">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D32E06" w:rsidRPr="009F3DC7" w:rsidRDefault="00D32E06" w:rsidP="000F0A17">
            <w:pPr>
              <w:widowControl w:val="0"/>
              <w:spacing w:after="160" w:line="360" w:lineRule="auto"/>
              <w:ind w:firstLine="34"/>
              <w:jc w:val="center"/>
              <w:rPr>
                <w:rFonts w:ascii="GHEA Grapalat" w:hAnsi="GHEA Grapalat"/>
              </w:rPr>
            </w:pPr>
          </w:p>
        </w:tc>
        <w:tc>
          <w:tcPr>
            <w:tcW w:w="4343" w:type="dxa"/>
          </w:tcPr>
          <w:p w:rsidR="00D32E06" w:rsidRPr="009F3DC7" w:rsidRDefault="00D32E06" w:rsidP="000F0A17">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D32E06" w:rsidRPr="008C1A9F" w:rsidRDefault="00D32E06" w:rsidP="000F0A17">
            <w:pPr>
              <w:widowControl w:val="0"/>
              <w:ind w:firstLine="34"/>
              <w:jc w:val="center"/>
              <w:rPr>
                <w:rFonts w:ascii="GHEA Grapalat" w:hAnsi="GHEA Grapalat"/>
                <w:lang w:val="en-US"/>
              </w:rPr>
            </w:pPr>
            <w:r>
              <w:rPr>
                <w:rFonts w:ascii="GHEA Grapalat" w:hAnsi="GHEA Grapalat"/>
                <w:lang w:val="en-US"/>
              </w:rPr>
              <w:t>___________________</w:t>
            </w:r>
          </w:p>
          <w:p w:rsidR="00D32E06" w:rsidRPr="008C1A9F" w:rsidRDefault="00D32E06" w:rsidP="000F0A17">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D32E06" w:rsidRPr="009F3DC7" w:rsidRDefault="00D32E06" w:rsidP="000F0A17">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D32E06" w:rsidRDefault="00D32E06" w:rsidP="009629C3">
      <w:pPr>
        <w:widowControl w:val="0"/>
        <w:spacing w:after="160" w:line="360" w:lineRule="auto"/>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proofErr w:type="gramStart"/>
      <w:r w:rsidRPr="009F3DC7">
        <w:rPr>
          <w:rFonts w:ascii="GHEA Grapalat" w:hAnsi="GHEA Grapalat"/>
          <w:i/>
        </w:rPr>
        <w:t>к</w:t>
      </w:r>
      <w:proofErr w:type="gramEnd"/>
      <w:r w:rsidRPr="009F3DC7">
        <w:rPr>
          <w:rFonts w:ascii="GHEA Grapalat" w:hAnsi="GHEA Grapalat"/>
          <w:i/>
        </w:rPr>
        <w:t xml:space="preserve">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proofErr w:type="gramStart"/>
            <w:r w:rsidRPr="00517562">
              <w:rPr>
                <w:rFonts w:ascii="GHEA Grapalat" w:hAnsi="GHEA Grapalat"/>
                <w:sz w:val="20"/>
                <w:szCs w:val="20"/>
              </w:rPr>
              <w:t>выполняемых</w:t>
            </w:r>
            <w:proofErr w:type="gramEnd"/>
            <w:r w:rsidRPr="00517562">
              <w:rPr>
                <w:rFonts w:ascii="GHEA Grapalat" w:hAnsi="GHEA Grapalat"/>
                <w:sz w:val="20"/>
                <w:szCs w:val="20"/>
              </w:rPr>
              <w:t xml:space="preserve">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1"/>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C24853" w:rsidP="003D2146">
            <w:pPr>
              <w:widowControl w:val="0"/>
              <w:spacing w:after="120"/>
              <w:rPr>
                <w:rFonts w:ascii="GHEA Grapalat" w:hAnsi="GHEA Grapalat"/>
                <w:sz w:val="20"/>
                <w:szCs w:val="20"/>
              </w:rPr>
            </w:pPr>
            <w:r w:rsidRPr="00C24853">
              <w:rPr>
                <w:rFonts w:ascii="GHEA Grapalat" w:hAnsi="GHEA Grapalat"/>
                <w:sz w:val="20"/>
                <w:szCs w:val="20"/>
              </w:rPr>
              <w:t xml:space="preserve">Строительные работы канализационной и дренажной системы на улице Х. </w:t>
            </w:r>
            <w:proofErr w:type="spellStart"/>
            <w:r w:rsidRPr="00C24853">
              <w:rPr>
                <w:rFonts w:ascii="GHEA Grapalat" w:hAnsi="GHEA Grapalat"/>
                <w:sz w:val="20"/>
                <w:szCs w:val="20"/>
              </w:rPr>
              <w:t>Кечарецу</w:t>
            </w:r>
            <w:proofErr w:type="spellEnd"/>
            <w:r w:rsidRPr="00C24853">
              <w:rPr>
                <w:rFonts w:ascii="GHEA Grapalat" w:hAnsi="GHEA Grapalat"/>
                <w:sz w:val="20"/>
                <w:szCs w:val="20"/>
              </w:rPr>
              <w:t xml:space="preserve">, город Цахкадзор </w:t>
            </w:r>
            <w:proofErr w:type="spellStart"/>
            <w:r w:rsidRPr="00C24853">
              <w:rPr>
                <w:rFonts w:ascii="GHEA Grapalat" w:hAnsi="GHEA Grapalat"/>
                <w:sz w:val="20"/>
                <w:szCs w:val="20"/>
              </w:rPr>
              <w:t>Цахкадзорского</w:t>
            </w:r>
            <w:proofErr w:type="spellEnd"/>
            <w:r w:rsidRPr="00C24853">
              <w:rPr>
                <w:rFonts w:ascii="GHEA Grapalat" w:hAnsi="GHEA Grapalat"/>
                <w:sz w:val="20"/>
                <w:szCs w:val="20"/>
              </w:rPr>
              <w:t xml:space="preserve"> муниципалитета, строительство канализационной сети на улице </w:t>
            </w:r>
            <w:proofErr w:type="spellStart"/>
            <w:r w:rsidRPr="00C24853">
              <w:rPr>
                <w:rFonts w:ascii="GHEA Grapalat" w:hAnsi="GHEA Grapalat"/>
                <w:sz w:val="20"/>
                <w:szCs w:val="20"/>
              </w:rPr>
              <w:t>Сараланджи</w:t>
            </w:r>
            <w:proofErr w:type="spellEnd"/>
            <w:r w:rsidRPr="00C24853">
              <w:rPr>
                <w:rFonts w:ascii="GHEA Grapalat" w:hAnsi="GHEA Grapalat"/>
                <w:sz w:val="20"/>
                <w:szCs w:val="20"/>
              </w:rPr>
              <w:t>.</w:t>
            </w:r>
            <w:bookmarkStart w:id="37" w:name="_GoBack"/>
            <w:bookmarkEnd w:id="37"/>
          </w:p>
        </w:tc>
        <w:tc>
          <w:tcPr>
            <w:tcW w:w="1216" w:type="dxa"/>
            <w:vAlign w:val="center"/>
          </w:tcPr>
          <w:p w:rsidR="00BB28C8" w:rsidRPr="00644994" w:rsidRDefault="00644994" w:rsidP="003D2146">
            <w:pPr>
              <w:widowControl w:val="0"/>
              <w:spacing w:after="120"/>
              <w:jc w:val="center"/>
              <w:rPr>
                <w:rFonts w:ascii="GHEA Grapalat" w:hAnsi="GHEA Grapalat"/>
                <w:sz w:val="20"/>
                <w:szCs w:val="20"/>
                <w:lang w:val="en-US"/>
              </w:rPr>
            </w:pPr>
            <w:r>
              <w:rPr>
                <w:rFonts w:ascii="GHEA Grapalat" w:hAnsi="GHEA Grapalat"/>
                <w:sz w:val="20"/>
                <w:szCs w:val="20"/>
                <w:lang w:val="en-US"/>
              </w:rPr>
              <w:t xml:space="preserve">С </w:t>
            </w:r>
            <w:proofErr w:type="spellStart"/>
            <w:r>
              <w:rPr>
                <w:rFonts w:ascii="GHEA Grapalat" w:hAnsi="GHEA Grapalat"/>
                <w:sz w:val="20"/>
                <w:szCs w:val="20"/>
                <w:lang w:val="en-US"/>
              </w:rPr>
              <w:t>момента</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подписания</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договора</w:t>
            </w:r>
            <w:proofErr w:type="spellEnd"/>
            <w:r>
              <w:rPr>
                <w:rFonts w:ascii="GHEA Grapalat" w:hAnsi="GHEA Grapalat"/>
                <w:sz w:val="20"/>
                <w:szCs w:val="20"/>
                <w:lang w:val="en-US"/>
              </w:rPr>
              <w:t xml:space="preserve"> </w:t>
            </w:r>
          </w:p>
        </w:tc>
        <w:tc>
          <w:tcPr>
            <w:tcW w:w="1440" w:type="dxa"/>
            <w:vAlign w:val="center"/>
          </w:tcPr>
          <w:p w:rsidR="00BB28C8" w:rsidRPr="00644994" w:rsidRDefault="00644994" w:rsidP="003D2146">
            <w:pPr>
              <w:widowControl w:val="0"/>
              <w:spacing w:after="120"/>
              <w:rPr>
                <w:rFonts w:ascii="GHEA Grapalat" w:hAnsi="GHEA Grapalat"/>
                <w:sz w:val="20"/>
                <w:szCs w:val="20"/>
                <w:lang w:val="en-US"/>
              </w:rPr>
            </w:pPr>
            <w:r>
              <w:rPr>
                <w:rFonts w:ascii="GHEA Grapalat" w:hAnsi="GHEA Grapalat"/>
                <w:sz w:val="20"/>
                <w:szCs w:val="20"/>
                <w:lang w:val="en-US"/>
              </w:rPr>
              <w:t xml:space="preserve">180 </w:t>
            </w:r>
            <w:proofErr w:type="spellStart"/>
            <w:r>
              <w:rPr>
                <w:rFonts w:ascii="GHEA Grapalat" w:hAnsi="GHEA Grapalat"/>
                <w:sz w:val="20"/>
                <w:szCs w:val="20"/>
                <w:lang w:val="en-US"/>
              </w:rPr>
              <w:t>дней</w:t>
            </w:r>
            <w:proofErr w:type="spellEnd"/>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lastRenderedPageBreak/>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lastRenderedPageBreak/>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proofErr w:type="gramStart"/>
      <w:r w:rsidRPr="009F3DC7">
        <w:rPr>
          <w:rFonts w:ascii="GHEA Grapalat" w:hAnsi="GHEA Grapalat"/>
          <w:i/>
        </w:rPr>
        <w:t>к</w:t>
      </w:r>
      <w:proofErr w:type="gramEnd"/>
      <w:r w:rsidRPr="009F3DC7">
        <w:rPr>
          <w:rFonts w:ascii="GHEA Grapalat" w:hAnsi="GHEA Grapalat"/>
          <w:i/>
        </w:rPr>
        <w:t xml:space="preserve">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2"/>
        <w:t>*</w:t>
      </w:r>
    </w:p>
    <w:p w:rsidR="00BB28C8" w:rsidRPr="009F3DC7" w:rsidRDefault="00BB28C8" w:rsidP="00BB28C8">
      <w:pPr>
        <w:widowControl w:val="0"/>
        <w:spacing w:after="160" w:line="360" w:lineRule="auto"/>
        <w:ind w:firstLine="567"/>
        <w:jc w:val="right"/>
        <w:rPr>
          <w:rFonts w:ascii="GHEA Grapalat" w:hAnsi="GHEA Grapalat"/>
        </w:rPr>
      </w:pPr>
      <w:proofErr w:type="spellStart"/>
      <w:proofErr w:type="gramStart"/>
      <w:r w:rsidRPr="009F3DC7">
        <w:rPr>
          <w:rFonts w:ascii="GHEA Grapalat" w:hAnsi="GHEA Grapalat"/>
        </w:rPr>
        <w:t>драмов</w:t>
      </w:r>
      <w:proofErr w:type="spellEnd"/>
      <w:proofErr w:type="gramEnd"/>
      <w:r w:rsidRPr="009F3DC7">
        <w:rPr>
          <w:rFonts w:ascii="GHEA Grapalat" w:hAnsi="GHEA Grapalat"/>
        </w:rPr>
        <w:t xml:space="preserve"> РА</w:t>
      </w:r>
    </w:p>
    <w:tbl>
      <w:tblPr>
        <w:tblW w:w="10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491"/>
      </w:tblGrid>
      <w:tr w:rsidR="00BB28C8" w:rsidRPr="00685FDC" w:rsidTr="00D32E06">
        <w:trPr>
          <w:jc w:val="center"/>
        </w:trPr>
        <w:tc>
          <w:tcPr>
            <w:tcW w:w="1086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D32E0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proofErr w:type="gramStart"/>
            <w:r w:rsidRPr="00685FDC">
              <w:rPr>
                <w:rFonts w:ascii="GHEA Grapalat" w:hAnsi="GHEA Grapalat"/>
                <w:sz w:val="14"/>
                <w:szCs w:val="16"/>
              </w:rPr>
              <w:t>номер</w:t>
            </w:r>
            <w:proofErr w:type="gramEnd"/>
            <w:r w:rsidRPr="00685FDC">
              <w:rPr>
                <w:rFonts w:ascii="GHEA Grapalat" w:hAnsi="GHEA Grapalat"/>
                <w:sz w:val="14"/>
                <w:szCs w:val="16"/>
              </w:rPr>
              <w:t xml:space="preserve">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proofErr w:type="gramStart"/>
            <w:r w:rsidRPr="00685FDC">
              <w:rPr>
                <w:rFonts w:ascii="GHEA Grapalat" w:hAnsi="GHEA Grapalat"/>
                <w:sz w:val="14"/>
                <w:szCs w:val="16"/>
              </w:rPr>
              <w:t>промежуточный</w:t>
            </w:r>
            <w:proofErr w:type="gramEnd"/>
            <w:r w:rsidRPr="00685FDC">
              <w:rPr>
                <w:rFonts w:ascii="GHEA Grapalat" w:hAnsi="GHEA Grapalat"/>
                <w:sz w:val="14"/>
                <w:szCs w:val="16"/>
              </w:rPr>
              <w:t xml:space="preserve">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proofErr w:type="gramStart"/>
            <w:r w:rsidRPr="00685FDC">
              <w:rPr>
                <w:rFonts w:ascii="GHEA Grapalat" w:hAnsi="GHEA Grapalat"/>
                <w:sz w:val="14"/>
                <w:szCs w:val="16"/>
              </w:rPr>
              <w:t>наименование</w:t>
            </w:r>
            <w:proofErr w:type="gramEnd"/>
          </w:p>
        </w:tc>
        <w:tc>
          <w:tcPr>
            <w:tcW w:w="734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32E06" w:rsidRPr="00D32E06">
              <w:rPr>
                <w:rFonts w:ascii="GHEA Grapalat" w:hAnsi="GHEA Grapalat"/>
                <w:sz w:val="14"/>
                <w:szCs w:val="16"/>
              </w:rPr>
              <w:t>24</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3"/>
              <w:t>**</w:t>
            </w:r>
          </w:p>
        </w:tc>
      </w:tr>
      <w:tr w:rsidR="00BB28C8" w:rsidRPr="00685FDC" w:rsidTr="00D32E0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proofErr w:type="gramStart"/>
            <w:r w:rsidRPr="00685FDC">
              <w:rPr>
                <w:rFonts w:ascii="GHEA Grapalat" w:hAnsi="GHEA Grapalat"/>
                <w:sz w:val="14"/>
                <w:szCs w:val="16"/>
              </w:rPr>
              <w:t>январь</w:t>
            </w:r>
            <w:proofErr w:type="gramEnd"/>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proofErr w:type="gramStart"/>
            <w:r w:rsidRPr="00685FDC">
              <w:rPr>
                <w:rFonts w:ascii="GHEA Grapalat" w:hAnsi="GHEA Grapalat"/>
                <w:sz w:val="14"/>
                <w:szCs w:val="16"/>
              </w:rPr>
              <w:t>февраль</w:t>
            </w:r>
            <w:proofErr w:type="gramEnd"/>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proofErr w:type="gramStart"/>
            <w:r w:rsidRPr="00685FDC">
              <w:rPr>
                <w:rFonts w:ascii="GHEA Grapalat" w:hAnsi="GHEA Grapalat"/>
                <w:sz w:val="14"/>
                <w:szCs w:val="16"/>
              </w:rPr>
              <w:t>март</w:t>
            </w:r>
            <w:proofErr w:type="gramEnd"/>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proofErr w:type="gramStart"/>
            <w:r w:rsidRPr="00685FDC">
              <w:rPr>
                <w:rFonts w:ascii="GHEA Grapalat" w:hAnsi="GHEA Grapalat"/>
                <w:sz w:val="14"/>
                <w:szCs w:val="16"/>
              </w:rPr>
              <w:t>апрель</w:t>
            </w:r>
            <w:proofErr w:type="gramEnd"/>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proofErr w:type="gramStart"/>
            <w:r w:rsidRPr="00685FDC">
              <w:rPr>
                <w:rFonts w:ascii="GHEA Grapalat" w:hAnsi="GHEA Grapalat"/>
                <w:sz w:val="14"/>
                <w:szCs w:val="16"/>
              </w:rPr>
              <w:t>май</w:t>
            </w:r>
            <w:proofErr w:type="gramEnd"/>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proofErr w:type="gramStart"/>
            <w:r w:rsidRPr="00685FDC">
              <w:rPr>
                <w:rFonts w:ascii="GHEA Grapalat" w:hAnsi="GHEA Grapalat"/>
                <w:sz w:val="14"/>
                <w:szCs w:val="16"/>
              </w:rPr>
              <w:t>июнь</w:t>
            </w:r>
            <w:proofErr w:type="gramEnd"/>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proofErr w:type="gramStart"/>
            <w:r w:rsidRPr="00685FDC">
              <w:rPr>
                <w:rFonts w:ascii="GHEA Grapalat" w:hAnsi="GHEA Grapalat"/>
                <w:sz w:val="14"/>
                <w:szCs w:val="16"/>
              </w:rPr>
              <w:t>июль</w:t>
            </w:r>
            <w:proofErr w:type="gramEnd"/>
            <w:r w:rsidRPr="00685FDC">
              <w:rPr>
                <w:rFonts w:ascii="GHEA Grapalat" w:hAnsi="GHEA Grapalat"/>
                <w:sz w:val="14"/>
                <w:szCs w:val="16"/>
              </w:rPr>
              <w:t xml:space="preserve">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proofErr w:type="gramStart"/>
            <w:r w:rsidRPr="00685FDC">
              <w:rPr>
                <w:rFonts w:ascii="GHEA Grapalat" w:hAnsi="GHEA Grapalat"/>
                <w:sz w:val="14"/>
                <w:szCs w:val="16"/>
              </w:rPr>
              <w:t>август</w:t>
            </w:r>
            <w:proofErr w:type="gramEnd"/>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proofErr w:type="gramStart"/>
            <w:r w:rsidRPr="00685FDC">
              <w:rPr>
                <w:rFonts w:ascii="GHEA Grapalat" w:hAnsi="GHEA Grapalat"/>
                <w:sz w:val="14"/>
                <w:szCs w:val="16"/>
              </w:rPr>
              <w:t>сентябрь</w:t>
            </w:r>
            <w:proofErr w:type="gramEnd"/>
            <w:r w:rsidRPr="00685FDC">
              <w:rPr>
                <w:rFonts w:ascii="GHEA Grapalat" w:hAnsi="GHEA Grapalat"/>
                <w:sz w:val="14"/>
                <w:szCs w:val="16"/>
              </w:rPr>
              <w:t xml:space="preserve">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proofErr w:type="gramStart"/>
            <w:r w:rsidRPr="00685FDC">
              <w:rPr>
                <w:rFonts w:ascii="GHEA Grapalat" w:hAnsi="GHEA Grapalat"/>
                <w:sz w:val="14"/>
                <w:szCs w:val="16"/>
              </w:rPr>
              <w:t>октябрь</w:t>
            </w:r>
            <w:proofErr w:type="gramEnd"/>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proofErr w:type="gramStart"/>
            <w:r w:rsidRPr="00685FDC">
              <w:rPr>
                <w:rFonts w:ascii="GHEA Grapalat" w:hAnsi="GHEA Grapalat"/>
                <w:sz w:val="14"/>
                <w:szCs w:val="16"/>
              </w:rPr>
              <w:t>ноябрь</w:t>
            </w:r>
            <w:proofErr w:type="gramEnd"/>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proofErr w:type="gramStart"/>
            <w:r w:rsidRPr="00685FDC">
              <w:rPr>
                <w:rFonts w:ascii="GHEA Grapalat" w:hAnsi="GHEA Grapalat"/>
                <w:sz w:val="14"/>
                <w:szCs w:val="16"/>
              </w:rPr>
              <w:t>декабрь</w:t>
            </w:r>
            <w:proofErr w:type="gramEnd"/>
          </w:p>
        </w:tc>
        <w:tc>
          <w:tcPr>
            <w:tcW w:w="491" w:type="dxa"/>
            <w:vAlign w:val="center"/>
          </w:tcPr>
          <w:p w:rsidR="00BB28C8" w:rsidRPr="00D32E06"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D32E06" w:rsidRPr="00685FDC" w:rsidTr="009139E5">
        <w:trPr>
          <w:cantSplit/>
          <w:trHeight w:val="884"/>
          <w:jc w:val="center"/>
        </w:trPr>
        <w:tc>
          <w:tcPr>
            <w:tcW w:w="1259" w:type="dxa"/>
            <w:vMerge w:val="restart"/>
          </w:tcPr>
          <w:p w:rsidR="00D32E06" w:rsidRPr="0093002B" w:rsidRDefault="00D32E06" w:rsidP="00D32E06">
            <w:pPr>
              <w:jc w:val="center"/>
              <w:rPr>
                <w:rFonts w:ascii="GHEA Grapalat" w:hAnsi="GHEA Grapalat"/>
                <w:sz w:val="20"/>
                <w:lang w:val="es-ES"/>
              </w:rPr>
            </w:pPr>
            <w:r>
              <w:rPr>
                <w:rFonts w:ascii="GHEA Grapalat" w:hAnsi="GHEA Grapalat"/>
                <w:sz w:val="20"/>
                <w:lang w:val="es-ES"/>
              </w:rPr>
              <w:t>1</w:t>
            </w:r>
          </w:p>
        </w:tc>
        <w:tc>
          <w:tcPr>
            <w:tcW w:w="1238" w:type="dxa"/>
            <w:vMerge w:val="restart"/>
          </w:tcPr>
          <w:p w:rsidR="00D32E06" w:rsidRPr="0093002B" w:rsidRDefault="00D32E06" w:rsidP="00D32E06">
            <w:pPr>
              <w:jc w:val="center"/>
              <w:rPr>
                <w:rFonts w:ascii="GHEA Grapalat" w:hAnsi="GHEA Grapalat"/>
                <w:sz w:val="20"/>
                <w:lang w:val="es-ES"/>
              </w:rPr>
            </w:pPr>
            <w:r w:rsidRPr="00903733">
              <w:rPr>
                <w:rFonts w:ascii="GHEA Grapalat" w:hAnsi="GHEA Grapalat" w:cs="Calibri"/>
                <w:bCs/>
                <w:sz w:val="20"/>
                <w:szCs w:val="20"/>
              </w:rPr>
              <w:t>45231143</w:t>
            </w:r>
          </w:p>
        </w:tc>
        <w:tc>
          <w:tcPr>
            <w:tcW w:w="1019" w:type="dxa"/>
            <w:vMerge w:val="restart"/>
          </w:tcPr>
          <w:p w:rsidR="00D32E06" w:rsidRPr="00685FDC" w:rsidRDefault="00D32E06" w:rsidP="00D32E06">
            <w:pPr>
              <w:widowControl w:val="0"/>
              <w:spacing w:after="120"/>
              <w:jc w:val="center"/>
              <w:rPr>
                <w:rFonts w:ascii="GHEA Grapalat" w:hAnsi="GHEA Grapalat"/>
                <w:sz w:val="14"/>
                <w:szCs w:val="16"/>
              </w:rPr>
            </w:pPr>
            <w:r w:rsidRPr="00D32E06">
              <w:rPr>
                <w:rFonts w:ascii="GHEA Grapalat" w:hAnsi="GHEA Grapalat"/>
                <w:sz w:val="14"/>
                <w:szCs w:val="16"/>
              </w:rPr>
              <w:t xml:space="preserve">Строительные работы канализационной и дренажной системы на улице Х. </w:t>
            </w:r>
            <w:proofErr w:type="spellStart"/>
            <w:r w:rsidRPr="00D32E06">
              <w:rPr>
                <w:rFonts w:ascii="GHEA Grapalat" w:hAnsi="GHEA Grapalat"/>
                <w:sz w:val="14"/>
                <w:szCs w:val="16"/>
              </w:rPr>
              <w:t>Кечарецу</w:t>
            </w:r>
            <w:proofErr w:type="spellEnd"/>
            <w:r w:rsidRPr="00D32E06">
              <w:rPr>
                <w:rFonts w:ascii="GHEA Grapalat" w:hAnsi="GHEA Grapalat"/>
                <w:sz w:val="14"/>
                <w:szCs w:val="16"/>
              </w:rPr>
              <w:t xml:space="preserve">, город Цахкадзор </w:t>
            </w:r>
            <w:proofErr w:type="spellStart"/>
            <w:r w:rsidRPr="00D32E06">
              <w:rPr>
                <w:rFonts w:ascii="GHEA Grapalat" w:hAnsi="GHEA Grapalat"/>
                <w:sz w:val="14"/>
                <w:szCs w:val="16"/>
              </w:rPr>
              <w:t>Цахкадзорского</w:t>
            </w:r>
            <w:proofErr w:type="spellEnd"/>
            <w:r w:rsidRPr="00D32E06">
              <w:rPr>
                <w:rFonts w:ascii="GHEA Grapalat" w:hAnsi="GHEA Grapalat"/>
                <w:sz w:val="14"/>
                <w:szCs w:val="16"/>
              </w:rPr>
              <w:t xml:space="preserve"> муниципалитета, строительство канализационной сети на улице </w:t>
            </w:r>
            <w:proofErr w:type="spellStart"/>
            <w:r w:rsidRPr="00D32E06">
              <w:rPr>
                <w:rFonts w:ascii="GHEA Grapalat" w:hAnsi="GHEA Grapalat"/>
                <w:sz w:val="14"/>
                <w:szCs w:val="16"/>
              </w:rPr>
              <w:t>Сараланджи</w:t>
            </w:r>
            <w:proofErr w:type="spellEnd"/>
            <w:r w:rsidRPr="00D32E06">
              <w:rPr>
                <w:rFonts w:ascii="GHEA Grapalat" w:hAnsi="GHEA Grapalat"/>
                <w:sz w:val="14"/>
                <w:szCs w:val="16"/>
              </w:rPr>
              <w:t>.</w:t>
            </w:r>
          </w:p>
        </w:tc>
        <w:tc>
          <w:tcPr>
            <w:tcW w:w="7349" w:type="dxa"/>
            <w:gridSpan w:val="13"/>
            <w:vAlign w:val="center"/>
          </w:tcPr>
          <w:p w:rsidR="00D32E06" w:rsidRDefault="00D32E06" w:rsidP="00D32E06">
            <w:pPr>
              <w:jc w:val="center"/>
            </w:pPr>
            <w:r>
              <w:t>Доля об</w:t>
            </w:r>
            <w:proofErr w:type="spellStart"/>
            <w:r>
              <w:rPr>
                <w:lang w:val="en-US"/>
              </w:rPr>
              <w:t>щины</w:t>
            </w:r>
            <w:proofErr w:type="spellEnd"/>
            <w:r>
              <w:t xml:space="preserve"> /35%/ доступна</w:t>
            </w:r>
          </w:p>
          <w:p w:rsidR="00D32E06" w:rsidRDefault="00D32E06" w:rsidP="00D32E06">
            <w:pPr>
              <w:jc w:val="center"/>
            </w:pPr>
            <w:r>
              <w:t>Выплаты будут производиться на основании соответствующих исполнительных актов.</w:t>
            </w:r>
          </w:p>
        </w:tc>
      </w:tr>
      <w:tr w:rsidR="00D32E06" w:rsidRPr="00685FDC" w:rsidTr="008547C9">
        <w:trPr>
          <w:cantSplit/>
          <w:trHeight w:val="3168"/>
          <w:jc w:val="center"/>
        </w:trPr>
        <w:tc>
          <w:tcPr>
            <w:tcW w:w="1259" w:type="dxa"/>
            <w:vMerge/>
          </w:tcPr>
          <w:p w:rsidR="00D32E06" w:rsidRDefault="00D32E06" w:rsidP="00D32E06">
            <w:pPr>
              <w:jc w:val="center"/>
              <w:rPr>
                <w:rFonts w:ascii="GHEA Grapalat" w:hAnsi="GHEA Grapalat"/>
                <w:sz w:val="20"/>
                <w:lang w:val="es-ES"/>
              </w:rPr>
            </w:pPr>
          </w:p>
        </w:tc>
        <w:tc>
          <w:tcPr>
            <w:tcW w:w="1238" w:type="dxa"/>
            <w:vMerge/>
          </w:tcPr>
          <w:p w:rsidR="00D32E06" w:rsidRPr="00903733" w:rsidRDefault="00D32E06" w:rsidP="00D32E06">
            <w:pPr>
              <w:jc w:val="center"/>
              <w:rPr>
                <w:rFonts w:ascii="GHEA Grapalat" w:hAnsi="GHEA Grapalat" w:cs="Calibri"/>
                <w:bCs/>
                <w:sz w:val="20"/>
                <w:szCs w:val="20"/>
              </w:rPr>
            </w:pPr>
          </w:p>
        </w:tc>
        <w:tc>
          <w:tcPr>
            <w:tcW w:w="1019" w:type="dxa"/>
            <w:vMerge/>
          </w:tcPr>
          <w:p w:rsidR="00D32E06" w:rsidRPr="00D32E06" w:rsidRDefault="00D32E06" w:rsidP="00D32E06">
            <w:pPr>
              <w:widowControl w:val="0"/>
              <w:spacing w:after="120"/>
              <w:jc w:val="center"/>
              <w:rPr>
                <w:rFonts w:ascii="GHEA Grapalat" w:hAnsi="GHEA Grapalat"/>
                <w:sz w:val="14"/>
                <w:szCs w:val="16"/>
              </w:rPr>
            </w:pPr>
          </w:p>
        </w:tc>
        <w:tc>
          <w:tcPr>
            <w:tcW w:w="582" w:type="dxa"/>
            <w:vAlign w:val="center"/>
          </w:tcPr>
          <w:p w:rsidR="00D32E06" w:rsidRPr="00D32E06" w:rsidRDefault="00D32E06" w:rsidP="00D32E06">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0</w:t>
            </w:r>
          </w:p>
        </w:tc>
        <w:tc>
          <w:tcPr>
            <w:tcW w:w="700" w:type="dxa"/>
            <w:vAlign w:val="center"/>
          </w:tcPr>
          <w:p w:rsidR="00D32E06" w:rsidRPr="00D32E06" w:rsidRDefault="00D32E06" w:rsidP="00D32E06">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0</w:t>
            </w:r>
          </w:p>
        </w:tc>
        <w:tc>
          <w:tcPr>
            <w:tcW w:w="431" w:type="dxa"/>
            <w:vAlign w:val="center"/>
          </w:tcPr>
          <w:p w:rsidR="00D32E06" w:rsidRPr="00D32E06" w:rsidRDefault="00D32E06" w:rsidP="00D32E0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556" w:type="dxa"/>
            <w:vAlign w:val="center"/>
          </w:tcPr>
          <w:p w:rsidR="00D32E06" w:rsidRPr="00D32E06" w:rsidRDefault="00D32E06" w:rsidP="00D32E0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436" w:type="dxa"/>
            <w:vAlign w:val="center"/>
          </w:tcPr>
          <w:p w:rsidR="00D32E06" w:rsidRPr="00685FDC" w:rsidRDefault="00D32E06" w:rsidP="00D32E06">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15" w:type="dxa"/>
          </w:tcPr>
          <w:p w:rsidR="00D32E06" w:rsidRDefault="00D32E06" w:rsidP="00D32E06">
            <w:r w:rsidRPr="00CD66FF">
              <w:rPr>
                <w:rFonts w:ascii="GHEA Grapalat" w:hAnsi="GHEA Grapalat"/>
                <w:sz w:val="14"/>
                <w:szCs w:val="16"/>
              </w:rPr>
              <w:t>100 %</w:t>
            </w:r>
          </w:p>
        </w:tc>
        <w:tc>
          <w:tcPr>
            <w:tcW w:w="477" w:type="dxa"/>
          </w:tcPr>
          <w:p w:rsidR="00D32E06" w:rsidRDefault="00D32E06" w:rsidP="00D32E06">
            <w:r w:rsidRPr="00CD66FF">
              <w:rPr>
                <w:rFonts w:ascii="GHEA Grapalat" w:hAnsi="GHEA Grapalat"/>
                <w:sz w:val="14"/>
                <w:szCs w:val="16"/>
              </w:rPr>
              <w:t>100 %</w:t>
            </w:r>
          </w:p>
        </w:tc>
        <w:tc>
          <w:tcPr>
            <w:tcW w:w="531" w:type="dxa"/>
          </w:tcPr>
          <w:p w:rsidR="00D32E06" w:rsidRDefault="00D32E06" w:rsidP="00D32E06">
            <w:r w:rsidRPr="00CD66FF">
              <w:rPr>
                <w:rFonts w:ascii="GHEA Grapalat" w:hAnsi="GHEA Grapalat"/>
                <w:sz w:val="14"/>
                <w:szCs w:val="16"/>
              </w:rPr>
              <w:t>100 %</w:t>
            </w:r>
          </w:p>
        </w:tc>
        <w:tc>
          <w:tcPr>
            <w:tcW w:w="729" w:type="dxa"/>
          </w:tcPr>
          <w:p w:rsidR="00D32E06" w:rsidRDefault="00D32E06" w:rsidP="00D32E06">
            <w:r w:rsidRPr="00CD66FF">
              <w:rPr>
                <w:rFonts w:ascii="GHEA Grapalat" w:hAnsi="GHEA Grapalat"/>
                <w:sz w:val="14"/>
                <w:szCs w:val="16"/>
              </w:rPr>
              <w:t>100 %</w:t>
            </w:r>
          </w:p>
        </w:tc>
        <w:tc>
          <w:tcPr>
            <w:tcW w:w="663" w:type="dxa"/>
          </w:tcPr>
          <w:p w:rsidR="00D32E06" w:rsidRDefault="00D32E06" w:rsidP="00D32E06">
            <w:r w:rsidRPr="00CD66FF">
              <w:rPr>
                <w:rFonts w:ascii="GHEA Grapalat" w:hAnsi="GHEA Grapalat"/>
                <w:sz w:val="14"/>
                <w:szCs w:val="16"/>
              </w:rPr>
              <w:t>100 %</w:t>
            </w:r>
          </w:p>
        </w:tc>
        <w:tc>
          <w:tcPr>
            <w:tcW w:w="594" w:type="dxa"/>
          </w:tcPr>
          <w:p w:rsidR="00D32E06" w:rsidRDefault="00D32E06" w:rsidP="00D32E06">
            <w:r w:rsidRPr="00CD66FF">
              <w:rPr>
                <w:rFonts w:ascii="GHEA Grapalat" w:hAnsi="GHEA Grapalat"/>
                <w:sz w:val="14"/>
                <w:szCs w:val="16"/>
              </w:rPr>
              <w:t>100 %</w:t>
            </w:r>
          </w:p>
        </w:tc>
        <w:tc>
          <w:tcPr>
            <w:tcW w:w="644" w:type="dxa"/>
          </w:tcPr>
          <w:p w:rsidR="00D32E06" w:rsidRDefault="00D32E06" w:rsidP="00D32E06">
            <w:r w:rsidRPr="00CD66FF">
              <w:rPr>
                <w:rFonts w:ascii="GHEA Grapalat" w:hAnsi="GHEA Grapalat"/>
                <w:sz w:val="14"/>
                <w:szCs w:val="16"/>
              </w:rPr>
              <w:t>100 %</w:t>
            </w:r>
          </w:p>
        </w:tc>
        <w:tc>
          <w:tcPr>
            <w:tcW w:w="491" w:type="dxa"/>
          </w:tcPr>
          <w:p w:rsidR="00D32E06" w:rsidRDefault="00D32E06" w:rsidP="00D32E06">
            <w:r w:rsidRPr="00CD66FF">
              <w:rPr>
                <w:rFonts w:ascii="GHEA Grapalat" w:hAnsi="GHEA Grapalat"/>
                <w:sz w:val="14"/>
                <w:szCs w:val="16"/>
              </w:rPr>
              <w:t>100 %</w:t>
            </w:r>
          </w:p>
        </w:tc>
      </w:tr>
    </w:tbl>
    <w:p w:rsidR="00BB28C8" w:rsidRPr="00D32E06"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D32E06" w:rsidRDefault="00BB28C8" w:rsidP="003D2146">
            <w:pPr>
              <w:widowControl w:val="0"/>
              <w:spacing w:after="160" w:line="360" w:lineRule="auto"/>
              <w:jc w:val="center"/>
              <w:rPr>
                <w:rFonts w:ascii="GHEA Grapalat" w:hAnsi="GHEA Grapalat"/>
              </w:rPr>
            </w:pPr>
            <w:r w:rsidRPr="00D32E06">
              <w:rPr>
                <w:rFonts w:ascii="GHEA Grapalat" w:hAnsi="GHEA Grapalat"/>
              </w:rPr>
              <w:lastRenderedPageBreak/>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sidRPr="00D32E06">
              <w:rPr>
                <w:rFonts w:ascii="GHEA Grapalat" w:hAnsi="GHEA Grapalat"/>
              </w:rPr>
              <w:lastRenderedPageBreak/>
              <w:t>_</w:t>
            </w:r>
            <w:r>
              <w:rPr>
                <w:rFonts w:ascii="GHEA Grapalat" w:hAnsi="GHEA Grapalat"/>
                <w:lang w:val="en-US"/>
              </w:rPr>
              <w:t>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proofErr w:type="gramStart"/>
      <w:r w:rsidRPr="009F3DC7">
        <w:rPr>
          <w:rFonts w:ascii="GHEA Grapalat" w:hAnsi="GHEA Grapalat"/>
          <w:i/>
        </w:rPr>
        <w:t>к</w:t>
      </w:r>
      <w:proofErr w:type="gramEnd"/>
      <w:r w:rsidRPr="009F3DC7">
        <w:rPr>
          <w:rFonts w:ascii="GHEA Grapalat" w:hAnsi="GHEA Grapalat"/>
          <w:i/>
        </w:rPr>
        <w:t xml:space="preserve">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место</w:t>
            </w:r>
            <w:proofErr w:type="gramEnd"/>
            <w:r w:rsidRPr="009F3DC7">
              <w:rPr>
                <w:rFonts w:ascii="GHEA Grapalat" w:hAnsi="GHEA Grapalat"/>
                <w:color w:val="000000"/>
              </w:rPr>
              <w:t xml:space="preserve">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место</w:t>
            </w:r>
            <w:proofErr w:type="gramEnd"/>
            <w:r w:rsidRPr="009F3DC7">
              <w:rPr>
                <w:rFonts w:ascii="GHEA Grapalat" w:hAnsi="GHEA Grapalat"/>
                <w:color w:val="000000"/>
              </w:rPr>
              <w:t xml:space="preserve">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proofErr w:type="gramStart"/>
            <w:r w:rsidRPr="007347E7">
              <w:rPr>
                <w:rFonts w:ascii="GHEA Grapalat" w:hAnsi="GHEA Grapalat"/>
                <w:sz w:val="16"/>
                <w:szCs w:val="16"/>
              </w:rPr>
              <w:t>наименование</w:t>
            </w:r>
            <w:proofErr w:type="gramEnd"/>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proofErr w:type="gramStart"/>
            <w:r w:rsidRPr="007347E7">
              <w:rPr>
                <w:rFonts w:ascii="GHEA Grapalat" w:hAnsi="GHEA Grapalat"/>
                <w:sz w:val="16"/>
                <w:szCs w:val="16"/>
              </w:rPr>
              <w:t>краткое</w:t>
            </w:r>
            <w:proofErr w:type="gramEnd"/>
            <w:r w:rsidRPr="007347E7">
              <w:rPr>
                <w:rFonts w:ascii="GHEA Grapalat" w:hAnsi="GHEA Grapalat"/>
                <w:sz w:val="16"/>
                <w:szCs w:val="16"/>
              </w:rPr>
              <w:t xml:space="preserve">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proofErr w:type="gramStart"/>
            <w:r w:rsidRPr="007347E7">
              <w:rPr>
                <w:rFonts w:ascii="GHEA Grapalat" w:hAnsi="GHEA Grapalat"/>
                <w:sz w:val="16"/>
                <w:szCs w:val="16"/>
              </w:rPr>
              <w:t>количественный</w:t>
            </w:r>
            <w:proofErr w:type="gramEnd"/>
            <w:r w:rsidRPr="007347E7">
              <w:rPr>
                <w:rFonts w:ascii="GHEA Grapalat" w:hAnsi="GHEA Grapalat"/>
                <w:sz w:val="16"/>
                <w:szCs w:val="16"/>
              </w:rPr>
              <w:t xml:space="preserve">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proofErr w:type="gramStart"/>
            <w:r w:rsidRPr="007347E7">
              <w:rPr>
                <w:rFonts w:ascii="GHEA Grapalat" w:hAnsi="GHEA Grapalat"/>
                <w:sz w:val="16"/>
                <w:szCs w:val="16"/>
              </w:rPr>
              <w:t>срок</w:t>
            </w:r>
            <w:proofErr w:type="gramEnd"/>
            <w:r w:rsidRPr="007347E7">
              <w:rPr>
                <w:rFonts w:ascii="GHEA Grapalat" w:hAnsi="GHEA Grapalat"/>
                <w:sz w:val="16"/>
                <w:szCs w:val="16"/>
              </w:rPr>
              <w:t xml:space="preserve">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proofErr w:type="gramStart"/>
            <w:r w:rsidRPr="007347E7">
              <w:rPr>
                <w:rFonts w:ascii="GHEA Grapalat" w:hAnsi="GHEA Grapalat"/>
                <w:sz w:val="16"/>
                <w:szCs w:val="16"/>
              </w:rPr>
              <w:t>сумма</w:t>
            </w:r>
            <w:proofErr w:type="gramEnd"/>
            <w:r w:rsidRPr="007347E7">
              <w:rPr>
                <w:rFonts w:ascii="GHEA Grapalat" w:hAnsi="GHEA Grapalat"/>
                <w:sz w:val="16"/>
                <w:szCs w:val="16"/>
              </w:rPr>
              <w:t xml:space="preserve">,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proofErr w:type="gramStart"/>
            <w:r w:rsidRPr="007347E7">
              <w:rPr>
                <w:rFonts w:ascii="GHEA Grapalat" w:hAnsi="GHEA Grapalat"/>
                <w:sz w:val="16"/>
                <w:szCs w:val="16"/>
              </w:rPr>
              <w:t>срок</w:t>
            </w:r>
            <w:proofErr w:type="gramEnd"/>
            <w:r w:rsidRPr="007347E7">
              <w:rPr>
                <w:rFonts w:ascii="GHEA Grapalat" w:hAnsi="GHEA Grapalat"/>
                <w:sz w:val="16"/>
                <w:szCs w:val="16"/>
              </w:rPr>
              <w:t xml:space="preserve">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proofErr w:type="gramStart"/>
            <w:r w:rsidRPr="007347E7">
              <w:rPr>
                <w:rFonts w:ascii="GHEA Grapalat" w:hAnsi="GHEA Grapalat"/>
                <w:sz w:val="16"/>
                <w:szCs w:val="16"/>
              </w:rPr>
              <w:t>по</w:t>
            </w:r>
            <w:proofErr w:type="gramEnd"/>
            <w:r w:rsidRPr="007347E7">
              <w:rPr>
                <w:rFonts w:ascii="GHEA Grapalat" w:hAnsi="GHEA Grapalat"/>
                <w:sz w:val="16"/>
                <w:szCs w:val="16"/>
              </w:rPr>
              <w:t xml:space="preserve">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proofErr w:type="gramStart"/>
            <w:r w:rsidRPr="007347E7">
              <w:rPr>
                <w:rFonts w:ascii="GHEA Grapalat" w:hAnsi="GHEA Grapalat"/>
                <w:sz w:val="16"/>
                <w:szCs w:val="16"/>
              </w:rPr>
              <w:t>фактический</w:t>
            </w:r>
            <w:proofErr w:type="gramEnd"/>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proofErr w:type="gramStart"/>
            <w:r w:rsidRPr="007347E7">
              <w:rPr>
                <w:rFonts w:ascii="GHEA Grapalat" w:hAnsi="GHEA Grapalat"/>
                <w:sz w:val="16"/>
                <w:szCs w:val="16"/>
              </w:rPr>
              <w:t>по</w:t>
            </w:r>
            <w:proofErr w:type="gramEnd"/>
            <w:r w:rsidRPr="007347E7">
              <w:rPr>
                <w:rFonts w:ascii="GHEA Grapalat" w:hAnsi="GHEA Grapalat"/>
                <w:sz w:val="16"/>
                <w:szCs w:val="16"/>
              </w:rPr>
              <w:t xml:space="preserve">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proofErr w:type="gramStart"/>
            <w:r w:rsidRPr="007347E7">
              <w:rPr>
                <w:rFonts w:ascii="GHEA Grapalat" w:hAnsi="GHEA Grapalat"/>
                <w:sz w:val="16"/>
                <w:szCs w:val="16"/>
              </w:rPr>
              <w:t>фактический</w:t>
            </w:r>
            <w:proofErr w:type="gramEnd"/>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proofErr w:type="gramStart"/>
            <w:r w:rsidRPr="00C8328C">
              <w:rPr>
                <w:rFonts w:ascii="GHEA Grapalat" w:hAnsi="GHEA Grapalat"/>
                <w:vertAlign w:val="superscript"/>
              </w:rPr>
              <w:t>подпись</w:t>
            </w:r>
            <w:proofErr w:type="gramEnd"/>
            <w:r w:rsidRPr="00C8328C">
              <w:rPr>
                <w:rFonts w:ascii="GHEA Grapalat" w:hAnsi="GHEA Grapalat"/>
                <w:vertAlign w:val="superscript"/>
              </w:rPr>
              <w:t xml:space="preserve">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proofErr w:type="gramStart"/>
            <w:r w:rsidRPr="00C8328C">
              <w:rPr>
                <w:rFonts w:ascii="GHEA Grapalat" w:hAnsi="GHEA Grapalat"/>
                <w:vertAlign w:val="superscript"/>
              </w:rPr>
              <w:t>подпись</w:t>
            </w:r>
            <w:proofErr w:type="gramEnd"/>
            <w:r w:rsidRPr="00C8328C">
              <w:rPr>
                <w:rFonts w:ascii="GHEA Grapalat" w:hAnsi="GHEA Grapalat"/>
                <w:vertAlign w:val="superscript"/>
              </w:rPr>
              <w:t xml:space="preserve">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proofErr w:type="gramStart"/>
            <w:r w:rsidRPr="00C8328C">
              <w:rPr>
                <w:rFonts w:ascii="GHEA Grapalat" w:hAnsi="GHEA Grapalat"/>
                <w:vertAlign w:val="superscript"/>
              </w:rPr>
              <w:t>фамилия</w:t>
            </w:r>
            <w:proofErr w:type="gramEnd"/>
            <w:r w:rsidRPr="00C8328C">
              <w:rPr>
                <w:rFonts w:ascii="GHEA Grapalat" w:hAnsi="GHEA Grapalat"/>
                <w:vertAlign w:val="superscript"/>
              </w:rPr>
              <w:t>,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proofErr w:type="gramStart"/>
            <w:r w:rsidRPr="00C8328C">
              <w:rPr>
                <w:rFonts w:ascii="GHEA Grapalat" w:hAnsi="GHEA Grapalat"/>
                <w:vertAlign w:val="superscript"/>
              </w:rPr>
              <w:t>фамилия</w:t>
            </w:r>
            <w:proofErr w:type="gramEnd"/>
            <w:r w:rsidRPr="00C8328C">
              <w:rPr>
                <w:rFonts w:ascii="GHEA Grapalat" w:hAnsi="GHEA Grapalat"/>
                <w:vertAlign w:val="superscript"/>
              </w:rPr>
              <w:t>,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proofErr w:type="gramStart"/>
      <w:r w:rsidRPr="009F3DC7">
        <w:rPr>
          <w:rFonts w:ascii="GHEA Grapalat" w:hAnsi="GHEA Grapalat"/>
          <w:i/>
        </w:rPr>
        <w:t>к</w:t>
      </w:r>
      <w:proofErr w:type="gramEnd"/>
      <w:r w:rsidRPr="009F3DC7">
        <w:rPr>
          <w:rFonts w:ascii="GHEA Grapalat" w:hAnsi="GHEA Grapalat"/>
          <w:i/>
        </w:rPr>
        <w:t xml:space="preserve">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proofErr w:type="gramStart"/>
      <w:r w:rsidRPr="009F3DC7">
        <w:rPr>
          <w:rFonts w:ascii="GHEA Grapalat" w:hAnsi="GHEA Grapalat"/>
        </w:rPr>
        <w:t>относительно</w:t>
      </w:r>
      <w:proofErr w:type="gramEnd"/>
      <w:r w:rsidRPr="009F3DC7">
        <w:rPr>
          <w:rFonts w:ascii="GHEA Grapalat" w:hAnsi="GHEA Grapalat"/>
        </w:rPr>
        <w:t xml:space="preserve">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proofErr w:type="gramStart"/>
      <w:r w:rsidRPr="0086243C">
        <w:rPr>
          <w:rFonts w:ascii="GHEA Grapalat" w:hAnsi="GHEA Grapalat"/>
          <w:vertAlign w:val="superscript"/>
        </w:rPr>
        <w:t>номер</w:t>
      </w:r>
      <w:proofErr w:type="gramEnd"/>
      <w:r w:rsidRPr="0086243C">
        <w:rPr>
          <w:rFonts w:ascii="GHEA Grapalat" w:hAnsi="GHEA Grapalat"/>
          <w:vertAlign w:val="superscript"/>
        </w:rPr>
        <w:t xml:space="preserve"> договора</w:t>
      </w:r>
    </w:p>
    <w:p w:rsidR="00BB28C8" w:rsidRPr="0086243C" w:rsidRDefault="00BB28C8" w:rsidP="00BB28C8">
      <w:pPr>
        <w:widowControl w:val="0"/>
        <w:tabs>
          <w:tab w:val="left" w:pos="8789"/>
        </w:tabs>
        <w:jc w:val="both"/>
        <w:rPr>
          <w:rFonts w:ascii="GHEA Grapalat" w:hAnsi="GHEA Grapalat" w:cs="Sylfaen"/>
        </w:rPr>
      </w:pPr>
      <w:proofErr w:type="gramStart"/>
      <w:r w:rsidRPr="0086243C">
        <w:rPr>
          <w:rFonts w:ascii="GHEA Grapalat" w:hAnsi="GHEA Grapalat"/>
        </w:rPr>
        <w:t>заключенного</w:t>
      </w:r>
      <w:proofErr w:type="gramEnd"/>
      <w:r w:rsidRPr="0086243C">
        <w:rPr>
          <w:rFonts w:ascii="GHEA Grapalat" w:hAnsi="GHEA Grapalat"/>
        </w:rPr>
        <w:t xml:space="preserve">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proofErr w:type="gramStart"/>
      <w:r w:rsidRPr="0086243C">
        <w:rPr>
          <w:rFonts w:ascii="GHEA Grapalat" w:hAnsi="GHEA Grapalat"/>
          <w:vertAlign w:val="superscript"/>
        </w:rPr>
        <w:t>дата</w:t>
      </w:r>
      <w:proofErr w:type="gramEnd"/>
      <w:r w:rsidRPr="0086243C">
        <w:rPr>
          <w:rFonts w:ascii="GHEA Grapalat" w:hAnsi="GHEA Grapalat"/>
          <w:vertAlign w:val="superscript"/>
        </w:rPr>
        <w:t xml:space="preserve">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proofErr w:type="gramStart"/>
      <w:r w:rsidRPr="0086243C">
        <w:rPr>
          <w:rFonts w:ascii="GHEA Grapalat" w:hAnsi="GHEA Grapalat"/>
          <w:vertAlign w:val="superscript"/>
        </w:rPr>
        <w:t>имя</w:t>
      </w:r>
      <w:proofErr w:type="gramEnd"/>
      <w:r w:rsidRPr="0086243C">
        <w:rPr>
          <w:rFonts w:ascii="GHEA Grapalat" w:hAnsi="GHEA Grapalat"/>
          <w:vertAlign w:val="superscript"/>
        </w:rPr>
        <w:t xml:space="preserve">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proofErr w:type="gramStart"/>
            <w:r w:rsidRPr="00C8328C">
              <w:rPr>
                <w:rFonts w:ascii="GHEA Grapalat" w:hAnsi="GHEA Grapalat"/>
                <w:sz w:val="16"/>
                <w:szCs w:val="16"/>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proofErr w:type="gramStart"/>
            <w:r w:rsidRPr="00C8328C">
              <w:rPr>
                <w:rFonts w:ascii="GHEA Grapalat" w:hAnsi="GHEA Grapalat"/>
                <w:sz w:val="16"/>
                <w:szCs w:val="16"/>
              </w:rPr>
              <w:t>единица</w:t>
            </w:r>
            <w:proofErr w:type="gramEnd"/>
            <w:r w:rsidRPr="00C8328C">
              <w:rPr>
                <w:rFonts w:ascii="GHEA Grapalat" w:hAnsi="GHEA Grapalat"/>
                <w:sz w:val="16"/>
                <w:szCs w:val="16"/>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proofErr w:type="gramStart"/>
            <w:r w:rsidRPr="00C8328C">
              <w:rPr>
                <w:rFonts w:ascii="GHEA Grapalat" w:hAnsi="GHEA Grapalat"/>
                <w:sz w:val="16"/>
                <w:szCs w:val="16"/>
              </w:rPr>
              <w:t>объем</w:t>
            </w:r>
            <w:proofErr w:type="gramEnd"/>
            <w:r w:rsidRPr="00C8328C">
              <w:rPr>
                <w:rFonts w:ascii="GHEA Grapalat" w:hAnsi="GHEA Grapalat"/>
                <w:sz w:val="16"/>
                <w:szCs w:val="16"/>
              </w:rPr>
              <w:t xml:space="preserve">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proofErr w:type="gramStart"/>
      <w:r w:rsidRPr="009F3DC7">
        <w:rPr>
          <w:rFonts w:ascii="GHEA Grapalat" w:hAnsi="GHEA Grapalat"/>
        </w:rPr>
        <w:t>представитель</w:t>
      </w:r>
      <w:proofErr w:type="gramEnd"/>
      <w:r w:rsidRPr="009F3DC7">
        <w:rPr>
          <w:rFonts w:ascii="GHEA Grapalat" w:hAnsi="GHEA Grapalat"/>
        </w:rPr>
        <w:t>,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proofErr w:type="gramStart"/>
            <w:r w:rsidRPr="00C8328C">
              <w:rPr>
                <w:rFonts w:ascii="GHEA Grapalat" w:hAnsi="GHEA Grapalat"/>
                <w:color w:val="000000"/>
                <w:vertAlign w:val="superscript"/>
              </w:rPr>
              <w:t>фамилия</w:t>
            </w:r>
            <w:proofErr w:type="gramEnd"/>
            <w:r w:rsidRPr="00C8328C">
              <w:rPr>
                <w:rFonts w:ascii="GHEA Grapalat" w:hAnsi="GHEA Grapalat"/>
                <w:color w:val="000000"/>
                <w:vertAlign w:val="superscript"/>
              </w:rPr>
              <w:t>,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proofErr w:type="gramStart"/>
            <w:r w:rsidRPr="00C8328C">
              <w:rPr>
                <w:rFonts w:ascii="GHEA Grapalat" w:hAnsi="GHEA Grapalat"/>
                <w:color w:val="000000"/>
                <w:vertAlign w:val="superscript"/>
              </w:rPr>
              <w:t>фамилия</w:t>
            </w:r>
            <w:proofErr w:type="gramEnd"/>
            <w:r w:rsidRPr="00C8328C">
              <w:rPr>
                <w:rFonts w:ascii="GHEA Grapalat" w:hAnsi="GHEA Grapalat"/>
                <w:color w:val="000000"/>
                <w:vertAlign w:val="superscript"/>
              </w:rPr>
              <w:t>,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proofErr w:type="gramStart"/>
            <w:r w:rsidRPr="00C8328C">
              <w:rPr>
                <w:rFonts w:ascii="GHEA Grapalat" w:hAnsi="GHEA Grapalat"/>
                <w:color w:val="000000"/>
                <w:vertAlign w:val="superscript"/>
              </w:rPr>
              <w:t>подпись</w:t>
            </w:r>
            <w:proofErr w:type="gramEnd"/>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proofErr w:type="gramStart"/>
            <w:r w:rsidRPr="00C8328C">
              <w:rPr>
                <w:rFonts w:ascii="GHEA Grapalat" w:hAnsi="GHEA Grapalat"/>
                <w:color w:val="000000"/>
                <w:vertAlign w:val="superscript"/>
              </w:rPr>
              <w:t>подпись</w:t>
            </w:r>
            <w:proofErr w:type="gramEnd"/>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0091" w:rsidRDefault="00FA0091">
      <w:r>
        <w:separator/>
      </w:r>
    </w:p>
  </w:endnote>
  <w:endnote w:type="continuationSeparator" w:id="0">
    <w:p w:rsidR="00FA0091" w:rsidRDefault="00FA0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D837E5" w:rsidRPr="003E450C" w:rsidRDefault="00D837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24853">
          <w:rPr>
            <w:rFonts w:ascii="GHEA Grapalat" w:hAnsi="GHEA Grapalat"/>
            <w:noProof/>
            <w:sz w:val="24"/>
            <w:szCs w:val="24"/>
          </w:rPr>
          <w:t>119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0091" w:rsidRDefault="00FA0091">
      <w:r>
        <w:separator/>
      </w:r>
    </w:p>
  </w:footnote>
  <w:footnote w:type="continuationSeparator" w:id="0">
    <w:p w:rsidR="00FA0091" w:rsidRDefault="00FA0091">
      <w:r>
        <w:continuationSeparator/>
      </w:r>
    </w:p>
  </w:footnote>
  <w:footnote w:id="1">
    <w:p w:rsidR="00D837E5" w:rsidRPr="00793343" w:rsidRDefault="00D837E5" w:rsidP="007A5F50">
      <w:pPr>
        <w:pStyle w:val="af2"/>
        <w:jc w:val="both"/>
        <w:rPr>
          <w:rFonts w:asciiTheme="minorHAnsi" w:hAnsiTheme="minorHAnsi"/>
          <w:i/>
        </w:rPr>
      </w:pPr>
    </w:p>
  </w:footnote>
  <w:footnote w:id="2">
    <w:p w:rsidR="00D837E5" w:rsidRPr="00541313" w:rsidRDefault="00D837E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D837E5" w:rsidRDefault="00D837E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D837E5" w:rsidRDefault="00D837E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D837E5" w:rsidRDefault="00D837E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837E5" w:rsidRPr="00D3436F" w:rsidRDefault="00D837E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D837E5" w:rsidRPr="008842CE" w:rsidRDefault="00D837E5" w:rsidP="001831C4">
      <w:pPr>
        <w:pStyle w:val="af2"/>
        <w:widowControl w:val="0"/>
        <w:jc w:val="both"/>
        <w:rPr>
          <w:rFonts w:ascii="GHEA Grapalat" w:hAnsi="GHEA Grapalat"/>
          <w:lang w:val="af-ZA"/>
        </w:rPr>
      </w:pPr>
    </w:p>
    <w:p w:rsidR="00D837E5" w:rsidRPr="008842CE" w:rsidRDefault="00D837E5" w:rsidP="008842CE">
      <w:pPr>
        <w:pStyle w:val="af2"/>
        <w:widowControl w:val="0"/>
        <w:jc w:val="both"/>
        <w:rPr>
          <w:rFonts w:ascii="GHEA Grapalat" w:hAnsi="GHEA Grapalat"/>
          <w:lang w:val="af-ZA"/>
        </w:rPr>
      </w:pPr>
    </w:p>
  </w:footnote>
  <w:footnote w:id="3">
    <w:p w:rsidR="00D837E5" w:rsidRPr="00CD6B60" w:rsidRDefault="00D837E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837E5" w:rsidRPr="00CD6B60" w:rsidRDefault="00D837E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D837E5" w:rsidRDefault="00D837E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837E5" w:rsidRDefault="00D837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D837E5" w:rsidRPr="009E2596" w:rsidRDefault="00D837E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D837E5" w:rsidRPr="003B5BE3" w:rsidRDefault="00D837E5"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D837E5" w:rsidRDefault="00D837E5" w:rsidP="00AF1F59">
      <w:pPr>
        <w:pStyle w:val="af2"/>
        <w:jc w:val="both"/>
        <w:rPr>
          <w:rFonts w:asciiTheme="minorHAnsi" w:hAnsiTheme="minorHAnsi"/>
        </w:rPr>
      </w:pPr>
    </w:p>
    <w:p w:rsidR="00D837E5" w:rsidRPr="00D3436F" w:rsidRDefault="00D837E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837E5" w:rsidRPr="000811C1" w:rsidRDefault="00D837E5">
      <w:pPr>
        <w:pStyle w:val="af2"/>
        <w:rPr>
          <w:rFonts w:asciiTheme="minorHAnsi" w:hAnsiTheme="minorHAnsi"/>
        </w:rPr>
      </w:pPr>
    </w:p>
  </w:footnote>
  <w:footnote w:id="6">
    <w:p w:rsidR="00D837E5" w:rsidRPr="00810F23" w:rsidRDefault="00D837E5">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D837E5" w:rsidRPr="0087711E" w:rsidRDefault="00D837E5"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D837E5" w:rsidRPr="0087711E" w:rsidRDefault="00D837E5"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D837E5" w:rsidRPr="002A3375" w:rsidRDefault="00D837E5"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w:t>
      </w:r>
      <w:proofErr w:type="gramStart"/>
      <w:r w:rsidRPr="0087711E">
        <w:rPr>
          <w:rFonts w:ascii="GHEA Grapalat" w:hAnsi="GHEA Grapalat"/>
          <w:i/>
        </w:rPr>
        <w:t>закупках &gt;</w:t>
      </w:r>
      <w:proofErr w:type="gramEnd"/>
      <w:r w:rsidRPr="0087711E">
        <w:rPr>
          <w:rFonts w:ascii="GHEA Grapalat" w:hAnsi="GHEA Grapalat"/>
          <w:i/>
        </w:rPr>
        <w:t xml:space="preserve">&gt;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D837E5" w:rsidRPr="00FE2AA4" w:rsidRDefault="00D837E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D837E5" w:rsidRPr="00BD16E0" w:rsidRDefault="00D837E5"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D837E5" w:rsidRPr="000C5D3D" w:rsidRDefault="00D837E5"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837E5" w:rsidRPr="0092041F" w:rsidRDefault="00D837E5"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D837E5" w:rsidRPr="0092041F" w:rsidRDefault="00D837E5" w:rsidP="00C67FAB">
      <w:pPr>
        <w:pStyle w:val="af2"/>
        <w:jc w:val="both"/>
        <w:rPr>
          <w:rFonts w:ascii="GHEA Grapalat" w:hAnsi="GHEA Grapalat"/>
          <w:i/>
        </w:rPr>
      </w:pPr>
    </w:p>
  </w:footnote>
  <w:footnote w:id="10">
    <w:p w:rsidR="00D837E5" w:rsidRPr="00511966" w:rsidRDefault="00D837E5"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D837E5" w:rsidRPr="008E4439" w:rsidRDefault="00D837E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D837E5" w:rsidRPr="000811C1" w:rsidRDefault="00D837E5" w:rsidP="0027573B">
      <w:pPr>
        <w:pStyle w:val="af2"/>
        <w:rPr>
          <w:rFonts w:ascii="Sylfaen" w:hAnsi="Sylfaen"/>
          <w:sz w:val="18"/>
          <w:szCs w:val="18"/>
        </w:rPr>
      </w:pPr>
    </w:p>
  </w:footnote>
  <w:footnote w:id="12">
    <w:p w:rsidR="00D837E5" w:rsidRPr="00A31673" w:rsidRDefault="00D837E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D837E5" w:rsidRPr="00DE7706" w:rsidRDefault="00D837E5">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D837E5" w:rsidRPr="00810F23" w:rsidRDefault="00D837E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837E5" w:rsidRPr="005F2C25" w:rsidRDefault="00D837E5">
      <w:pPr>
        <w:pStyle w:val="af2"/>
        <w:rPr>
          <w:rFonts w:ascii="Times New Roman" w:hAnsi="Times New Roman"/>
        </w:rPr>
      </w:pPr>
    </w:p>
  </w:footnote>
  <w:footnote w:id="15">
    <w:p w:rsidR="00D837E5" w:rsidRDefault="00D837E5" w:rsidP="006B3E56">
      <w:pPr>
        <w:jc w:val="both"/>
      </w:pPr>
    </w:p>
    <w:p w:rsidR="00D837E5" w:rsidRPr="00A006D6" w:rsidRDefault="00D837E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D837E5" w:rsidRPr="00A006D6" w:rsidRDefault="00D837E5" w:rsidP="006B3E56">
      <w:pPr>
        <w:pStyle w:val="af2"/>
        <w:rPr>
          <w:rFonts w:asciiTheme="minorHAnsi" w:hAnsiTheme="minorHAnsi"/>
          <w:i/>
          <w:lang w:val="af-ZA"/>
        </w:rPr>
      </w:pPr>
    </w:p>
  </w:footnote>
  <w:footnote w:id="16">
    <w:p w:rsidR="00D837E5" w:rsidRPr="00A006D6" w:rsidRDefault="00D837E5">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D837E5" w:rsidRPr="00990559" w:rsidRDefault="00D837E5">
      <w:pPr>
        <w:pStyle w:val="af2"/>
        <w:rPr>
          <w:rFonts w:ascii="Sylfaen" w:hAnsi="Sylfaen"/>
          <w:lang w:val="hy-AM"/>
        </w:rPr>
      </w:pPr>
    </w:p>
  </w:footnote>
  <w:footnote w:id="17">
    <w:p w:rsidR="00D837E5" w:rsidRPr="00D3436F" w:rsidRDefault="00D837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D837E5" w:rsidRPr="00D3436F" w:rsidRDefault="00D837E5">
      <w:pPr>
        <w:pStyle w:val="af2"/>
        <w:rPr>
          <w:lang w:val="es-ES"/>
        </w:rPr>
      </w:pPr>
    </w:p>
  </w:footnote>
  <w:footnote w:id="18">
    <w:p w:rsidR="00D837E5" w:rsidRPr="008842CE" w:rsidRDefault="00D837E5" w:rsidP="003D2FE2">
      <w:pPr>
        <w:pStyle w:val="af2"/>
        <w:jc w:val="both"/>
      </w:pPr>
    </w:p>
  </w:footnote>
  <w:footnote w:id="19">
    <w:p w:rsidR="00D837E5" w:rsidRPr="008842CE" w:rsidRDefault="00D837E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837E5" w:rsidRPr="008842CE" w:rsidRDefault="00D837E5" w:rsidP="000A214C">
      <w:pPr>
        <w:pStyle w:val="af2"/>
        <w:jc w:val="both"/>
        <w:rPr>
          <w:rFonts w:ascii="GHEA Grapalat" w:hAnsi="GHEA Grapalat"/>
        </w:rPr>
      </w:pPr>
    </w:p>
  </w:footnote>
  <w:footnote w:id="20">
    <w:p w:rsidR="00D837E5" w:rsidRPr="008842CE" w:rsidRDefault="00D837E5" w:rsidP="000A214C">
      <w:pPr>
        <w:pStyle w:val="af2"/>
        <w:jc w:val="both"/>
      </w:pPr>
    </w:p>
  </w:footnote>
  <w:footnote w:id="21">
    <w:p w:rsidR="00D837E5" w:rsidRPr="00124BE9" w:rsidRDefault="00D837E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837E5" w:rsidRPr="00124BE9" w:rsidRDefault="00D837E5" w:rsidP="00BB28C8">
      <w:pPr>
        <w:pStyle w:val="af2"/>
        <w:widowControl w:val="0"/>
        <w:jc w:val="both"/>
        <w:rPr>
          <w:rFonts w:ascii="GHEA Grapalat" w:hAnsi="GHEA Grapalat"/>
          <w:lang w:val="hy-AM"/>
        </w:rPr>
      </w:pPr>
    </w:p>
  </w:footnote>
  <w:footnote w:id="22">
    <w:p w:rsidR="00D837E5" w:rsidRPr="00124BE9" w:rsidRDefault="00D837E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D837E5" w:rsidRPr="00A6067F" w:rsidRDefault="00D837E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D837E5" w:rsidRPr="00A6067F" w:rsidRDefault="00D837E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D837E5" w:rsidRPr="0000511B" w:rsidRDefault="00D837E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D837E5" w:rsidRPr="0000511B" w:rsidRDefault="00D837E5"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w:t>
      </w:r>
      <w:proofErr w:type="gramStart"/>
      <w:r w:rsidRPr="0000511B">
        <w:rPr>
          <w:rFonts w:ascii="GHEA Grapalat" w:hAnsi="GHEA Grapalat"/>
          <w:i/>
          <w:sz w:val="18"/>
          <w:szCs w:val="18"/>
        </w:rPr>
        <w:t>. исключается</w:t>
      </w:r>
      <w:proofErr w:type="gramEnd"/>
      <w:r w:rsidRPr="0000511B">
        <w:rPr>
          <w:rFonts w:ascii="GHEA Grapalat" w:hAnsi="GHEA Grapalat"/>
          <w:i/>
          <w:sz w:val="18"/>
          <w:szCs w:val="18"/>
        </w:rPr>
        <w:t xml:space="preserve">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rsidR="00D837E5" w:rsidRPr="000A504A" w:rsidRDefault="00D837E5"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D837E5" w:rsidRPr="00124BE9" w:rsidRDefault="00D837E5" w:rsidP="00BB28C8">
      <w:pPr>
        <w:pStyle w:val="af2"/>
        <w:widowControl w:val="0"/>
        <w:jc w:val="both"/>
        <w:rPr>
          <w:rFonts w:ascii="GHEA Grapalat" w:hAnsi="GHEA Grapalat"/>
          <w:lang w:val="hy-AM"/>
        </w:rPr>
      </w:pPr>
    </w:p>
  </w:footnote>
  <w:footnote w:id="26">
    <w:p w:rsidR="00D837E5" w:rsidRPr="00EB336B" w:rsidRDefault="00D837E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D837E5" w:rsidRPr="00F77F4C" w:rsidRDefault="00D837E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D837E5" w:rsidRPr="00F77F4C" w:rsidRDefault="00D837E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D837E5" w:rsidRPr="004078D0" w:rsidRDefault="00D837E5" w:rsidP="00BB28C8">
      <w:pPr>
        <w:pStyle w:val="af2"/>
        <w:widowControl w:val="0"/>
        <w:jc w:val="both"/>
        <w:rPr>
          <w:rFonts w:ascii="GHEA Grapalat" w:hAnsi="GHEA Grapalat"/>
          <w:sz w:val="2"/>
          <w:szCs w:val="2"/>
          <w:lang w:val="hy-AM"/>
        </w:rPr>
      </w:pPr>
    </w:p>
    <w:p w:rsidR="00D837E5" w:rsidRPr="004078D0" w:rsidRDefault="00D837E5" w:rsidP="00BB28C8">
      <w:pPr>
        <w:pStyle w:val="af2"/>
        <w:widowControl w:val="0"/>
        <w:jc w:val="both"/>
        <w:rPr>
          <w:rFonts w:ascii="GHEA Grapalat" w:hAnsi="GHEA Grapalat"/>
          <w:sz w:val="2"/>
          <w:szCs w:val="2"/>
          <w:lang w:val="hy-AM"/>
        </w:rPr>
      </w:pPr>
    </w:p>
  </w:footnote>
  <w:footnote w:id="27">
    <w:p w:rsidR="00D837E5" w:rsidRPr="00124BE9" w:rsidRDefault="00D837E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D837E5" w:rsidRPr="00124BE9" w:rsidRDefault="00D837E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D837E5" w:rsidRPr="00124BE9" w:rsidRDefault="00D837E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837E5" w:rsidRPr="001C4E24" w:rsidRDefault="00D837E5" w:rsidP="00BB28C8">
      <w:pPr>
        <w:pStyle w:val="af2"/>
        <w:rPr>
          <w:lang w:val="hy-AM"/>
        </w:rPr>
      </w:pPr>
    </w:p>
  </w:footnote>
  <w:footnote w:id="30">
    <w:p w:rsidR="00D837E5" w:rsidRPr="00124BE9" w:rsidRDefault="00D837E5"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F25220">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D837E5" w:rsidRPr="00124BE9" w:rsidRDefault="00D837E5"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1">
    <w:p w:rsidR="00D837E5" w:rsidRDefault="00D837E5" w:rsidP="00BB28C8">
      <w:pPr>
        <w:pStyle w:val="af2"/>
        <w:widowControl w:val="0"/>
        <w:rPr>
          <w:ins w:id="33" w:author="Vardan" w:date="2023-07-06T22:58:00Z"/>
          <w:rFonts w:asciiTheme="minorHAnsi" w:hAnsiTheme="minorHAnsi"/>
        </w:rPr>
      </w:pPr>
      <w:ins w:id="34"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35" w:author="Vardan" w:date="2023-07-06T22:59:00Z">
        <w:r>
          <w:rPr>
            <w:rFonts w:ascii="GHEA Grapalat" w:hAnsi="GHEA Grapalat"/>
            <w:i/>
          </w:rPr>
          <w:t xml:space="preserve">м </w:t>
        </w:r>
      </w:ins>
      <w:ins w:id="36"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rsidR="00D837E5" w:rsidRPr="00124BE9" w:rsidRDefault="00D837E5"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rsidR="00D837E5" w:rsidRPr="00124BE9" w:rsidRDefault="00D837E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3">
    <w:p w:rsidR="00D837E5" w:rsidRPr="00124BE9" w:rsidRDefault="00D837E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0D17"/>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13F"/>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0B7"/>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994"/>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29C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853"/>
    <w:rsid w:val="00C24CA6"/>
    <w:rsid w:val="00C2502F"/>
    <w:rsid w:val="00C26B4D"/>
    <w:rsid w:val="00C26CF7"/>
    <w:rsid w:val="00C27A88"/>
    <w:rsid w:val="00C27BA4"/>
    <w:rsid w:val="00C3050C"/>
    <w:rsid w:val="00C3071E"/>
    <w:rsid w:val="00C30BFB"/>
    <w:rsid w:val="00C30E3A"/>
    <w:rsid w:val="00C3103C"/>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E06"/>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091"/>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47A"/>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4007D2-0A9E-42E5-8131-8D207DE6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323773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CF6DB-6FB8-401C-8435-9E13A6F03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4489</TotalTime>
  <Pages>120</Pages>
  <Words>24937</Words>
  <Characters>142146</Characters>
  <Application>Microsoft Office Word</Application>
  <DocSecurity>0</DocSecurity>
  <Lines>1184</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166750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1861</cp:revision>
  <cp:lastPrinted>2018-02-16T07:12:00Z</cp:lastPrinted>
  <dcterms:created xsi:type="dcterms:W3CDTF">2019-10-28T07:04:00Z</dcterms:created>
  <dcterms:modified xsi:type="dcterms:W3CDTF">2024-04-23T12:11:00Z</dcterms:modified>
</cp:coreProperties>
</file>